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DE56EB" w14:textId="265A7F70" w:rsidR="00E62592" w:rsidRPr="000665EA" w:rsidRDefault="00E62592" w:rsidP="00E62592">
      <w:pPr>
        <w:pStyle w:val="Header"/>
        <w:tabs>
          <w:tab w:val="right" w:pos="9639"/>
        </w:tabs>
        <w:jc w:val="both"/>
        <w:rPr>
          <w:rFonts w:cs="Arial"/>
          <w:bCs/>
          <w:i/>
          <w:sz w:val="24"/>
          <w:szCs w:val="24"/>
        </w:rPr>
      </w:pPr>
      <w:bookmarkStart w:id="0" w:name="_Hlk519580081"/>
      <w:r w:rsidRPr="000665EA">
        <w:rPr>
          <w:rFonts w:cs="Arial"/>
          <w:bCs/>
          <w:sz w:val="24"/>
          <w:szCs w:val="24"/>
        </w:rPr>
        <w:t>3GPP TSG-RAN WG3 Meeting #11</w:t>
      </w:r>
      <w:r w:rsidR="003A321D">
        <w:rPr>
          <w:rFonts w:cs="Arial"/>
          <w:bCs/>
          <w:sz w:val="24"/>
          <w:szCs w:val="24"/>
        </w:rPr>
        <w:t>4</w:t>
      </w:r>
      <w:r w:rsidR="00603B06">
        <w:rPr>
          <w:rFonts w:cs="Arial"/>
          <w:bCs/>
          <w:sz w:val="24"/>
          <w:szCs w:val="24"/>
        </w:rPr>
        <w:t>-bis</w:t>
      </w:r>
      <w:r w:rsidRPr="000665EA">
        <w:rPr>
          <w:rFonts w:cs="Arial"/>
          <w:bCs/>
          <w:sz w:val="24"/>
          <w:szCs w:val="24"/>
        </w:rPr>
        <w:t>-e</w:t>
      </w:r>
      <w:r w:rsidRPr="000665EA">
        <w:rPr>
          <w:rFonts w:cs="Arial"/>
          <w:bCs/>
          <w:sz w:val="24"/>
          <w:szCs w:val="24"/>
        </w:rPr>
        <w:tab/>
        <w:t>R3-2</w:t>
      </w:r>
      <w:r w:rsidR="00603B06">
        <w:rPr>
          <w:rFonts w:cs="Arial"/>
          <w:bCs/>
          <w:sz w:val="24"/>
          <w:szCs w:val="24"/>
        </w:rPr>
        <w:t>2</w:t>
      </w:r>
      <w:r w:rsidR="00F32A28">
        <w:rPr>
          <w:rFonts w:cs="Arial"/>
          <w:bCs/>
          <w:sz w:val="24"/>
          <w:szCs w:val="24"/>
        </w:rPr>
        <w:t>0149</w:t>
      </w:r>
    </w:p>
    <w:bookmarkEnd w:id="0"/>
    <w:p w14:paraId="15B95283" w14:textId="1E2C4F6A" w:rsidR="00E62592" w:rsidRPr="000665EA" w:rsidRDefault="00E62592" w:rsidP="00E62592">
      <w:pPr>
        <w:pStyle w:val="Header"/>
        <w:tabs>
          <w:tab w:val="left" w:pos="2410"/>
        </w:tabs>
        <w:rPr>
          <w:rFonts w:eastAsia="MS Mincho" w:cs="Arial"/>
          <w:sz w:val="24"/>
          <w:szCs w:val="24"/>
        </w:rPr>
      </w:pPr>
      <w:r w:rsidRPr="000665EA">
        <w:rPr>
          <w:rFonts w:eastAsia="MS Mincho" w:cs="Arial"/>
          <w:sz w:val="24"/>
          <w:szCs w:val="24"/>
        </w:rPr>
        <w:t xml:space="preserve">E-meeting, </w:t>
      </w:r>
      <w:r>
        <w:rPr>
          <w:rFonts w:eastAsia="MS Mincho" w:cs="Arial"/>
          <w:sz w:val="24"/>
          <w:szCs w:val="24"/>
        </w:rPr>
        <w:t>1</w:t>
      </w:r>
      <w:r w:rsidR="00603B06">
        <w:rPr>
          <w:rFonts w:eastAsia="MS Mincho" w:cs="Arial"/>
          <w:sz w:val="24"/>
          <w:szCs w:val="24"/>
        </w:rPr>
        <w:t>7 – 26 January</w:t>
      </w:r>
      <w:r w:rsidRPr="000665EA">
        <w:rPr>
          <w:rFonts w:eastAsia="MS Mincho" w:cs="Arial"/>
          <w:sz w:val="24"/>
          <w:szCs w:val="24"/>
        </w:rPr>
        <w:t xml:space="preserve"> 202</w:t>
      </w:r>
      <w:r w:rsidR="00603B06">
        <w:rPr>
          <w:rFonts w:eastAsia="MS Mincho" w:cs="Arial"/>
          <w:sz w:val="24"/>
          <w:szCs w:val="24"/>
        </w:rPr>
        <w:t>2</w:t>
      </w:r>
    </w:p>
    <w:p w14:paraId="019F169A" w14:textId="77777777" w:rsidR="00E62592" w:rsidRPr="000665EA" w:rsidRDefault="00E62592" w:rsidP="00E62592">
      <w:pPr>
        <w:pStyle w:val="Header"/>
        <w:tabs>
          <w:tab w:val="left" w:pos="2410"/>
        </w:tabs>
        <w:rPr>
          <w:bCs/>
          <w:sz w:val="24"/>
        </w:rPr>
      </w:pPr>
    </w:p>
    <w:p w14:paraId="4F32CF76" w14:textId="5B5BE462" w:rsidR="00E62592" w:rsidRPr="000665EA" w:rsidRDefault="00E62592" w:rsidP="00E62592">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A37236">
        <w:rPr>
          <w:rFonts w:cs="Arial"/>
          <w:b/>
          <w:bCs/>
          <w:sz w:val="24"/>
        </w:rPr>
        <w:t>14.2</w:t>
      </w:r>
    </w:p>
    <w:p w14:paraId="6B4DC093" w14:textId="77777777" w:rsidR="00E62592" w:rsidRPr="000665EA" w:rsidRDefault="00E62592" w:rsidP="00E62592">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20E1C37C" w14:textId="34E68D5D" w:rsidR="00E62592" w:rsidRPr="000665EA" w:rsidRDefault="00E62592" w:rsidP="00E62592">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A37236" w:rsidRPr="00A37236">
        <w:rPr>
          <w:rFonts w:ascii="Arial" w:hAnsi="Arial" w:cs="Arial"/>
          <w:b/>
          <w:bCs/>
          <w:sz w:val="24"/>
        </w:rPr>
        <w:t xml:space="preserve">(TP to </w:t>
      </w:r>
      <w:r w:rsidR="00A37236">
        <w:rPr>
          <w:rFonts w:ascii="Arial" w:hAnsi="Arial" w:cs="Arial"/>
          <w:b/>
          <w:bCs/>
          <w:sz w:val="24"/>
        </w:rPr>
        <w:t>SCG</w:t>
      </w:r>
      <w:r w:rsidR="00A37236" w:rsidRPr="00A37236">
        <w:rPr>
          <w:rFonts w:ascii="Arial" w:hAnsi="Arial" w:cs="Arial"/>
          <w:b/>
          <w:bCs/>
          <w:sz w:val="24"/>
        </w:rPr>
        <w:t xml:space="preserve"> BL CR to 3</w:t>
      </w:r>
      <w:r w:rsidR="00A37236">
        <w:rPr>
          <w:rFonts w:ascii="Arial" w:hAnsi="Arial" w:cs="Arial"/>
          <w:b/>
          <w:bCs/>
          <w:sz w:val="24"/>
        </w:rPr>
        <w:t>8</w:t>
      </w:r>
      <w:r w:rsidR="00A37236" w:rsidRPr="00A37236">
        <w:rPr>
          <w:rFonts w:ascii="Arial" w:hAnsi="Arial" w:cs="Arial"/>
          <w:b/>
          <w:bCs/>
          <w:sz w:val="24"/>
        </w:rPr>
        <w:t>.4</w:t>
      </w:r>
      <w:r w:rsidR="001A1455">
        <w:rPr>
          <w:rFonts w:ascii="Arial" w:hAnsi="Arial" w:cs="Arial"/>
          <w:b/>
          <w:bCs/>
          <w:sz w:val="24"/>
        </w:rPr>
        <w:t>6</w:t>
      </w:r>
      <w:r w:rsidR="00A37236" w:rsidRPr="00A37236">
        <w:rPr>
          <w:rFonts w:ascii="Arial" w:hAnsi="Arial" w:cs="Arial"/>
          <w:b/>
          <w:bCs/>
          <w:sz w:val="24"/>
        </w:rPr>
        <w:t>3, LTE_NR_DC_enh2-Core)</w:t>
      </w:r>
      <w:r w:rsidR="00A37236">
        <w:rPr>
          <w:rFonts w:ascii="Arial" w:hAnsi="Arial" w:cs="Arial"/>
          <w:b/>
          <w:bCs/>
          <w:sz w:val="24"/>
        </w:rPr>
        <w:t xml:space="preserve"> </w:t>
      </w:r>
      <w:r w:rsidR="001A1455">
        <w:rPr>
          <w:rFonts w:ascii="Arial" w:hAnsi="Arial" w:cs="Arial"/>
          <w:b/>
          <w:bCs/>
          <w:sz w:val="24"/>
        </w:rPr>
        <w:t>Enabling information on SCG use</w:t>
      </w:r>
    </w:p>
    <w:p w14:paraId="10153E19" w14:textId="2F288E54" w:rsidR="00E62592" w:rsidRPr="000665EA" w:rsidRDefault="00E62592" w:rsidP="00E62592">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D30E0E">
        <w:rPr>
          <w:rFonts w:ascii="Arial" w:hAnsi="Arial" w:cs="Arial"/>
          <w:b/>
          <w:bCs/>
          <w:sz w:val="24"/>
        </w:rPr>
        <w:t>Endorsement</w:t>
      </w:r>
    </w:p>
    <w:p w14:paraId="19FBF497" w14:textId="77777777" w:rsidR="00E62592" w:rsidRPr="000665EA" w:rsidRDefault="00E62592" w:rsidP="00E62592">
      <w:pPr>
        <w:tabs>
          <w:tab w:val="left" w:pos="1985"/>
          <w:tab w:val="left" w:pos="2410"/>
        </w:tabs>
        <w:rPr>
          <w:rFonts w:ascii="Arial" w:hAnsi="Arial" w:cs="Arial"/>
          <w:bCs/>
          <w:sz w:val="24"/>
        </w:rPr>
      </w:pPr>
    </w:p>
    <w:p w14:paraId="5A26E421" w14:textId="55E1C1E6" w:rsidR="00223F9B" w:rsidRPr="000665EA" w:rsidRDefault="00E62592" w:rsidP="00603B06">
      <w:pPr>
        <w:pStyle w:val="Heading1"/>
        <w:tabs>
          <w:tab w:val="left" w:pos="2410"/>
        </w:tabs>
      </w:pPr>
      <w:r w:rsidRPr="000665EA">
        <w:t>1</w:t>
      </w:r>
      <w:r w:rsidRPr="000665EA">
        <w:tab/>
        <w:t>Introduction</w:t>
      </w:r>
      <w:bookmarkStart w:id="1" w:name="_Toc474247438"/>
    </w:p>
    <w:p w14:paraId="210A9D48" w14:textId="7575E543" w:rsidR="00223F9B" w:rsidRDefault="00C15560" w:rsidP="00223F9B">
      <w:r>
        <w:t xml:space="preserve">At the </w:t>
      </w:r>
      <w:r w:rsidR="00945F73">
        <w:t>RAN3 #114</w:t>
      </w:r>
      <w:r>
        <w:t xml:space="preserve"> meeting, </w:t>
      </w:r>
      <w:r w:rsidR="001A1455">
        <w:t>it has been discussed that in case of CP-UP separation, the SN may not know when SCG is actually needed [1-2]. The problem concerns in particular split DRBs, where data may be transferred via either of the nodes.</w:t>
      </w:r>
    </w:p>
    <w:p w14:paraId="43727C3B" w14:textId="77777777" w:rsidR="00223F9B" w:rsidRPr="000665EA" w:rsidRDefault="00223F9B" w:rsidP="00223F9B">
      <w:pPr>
        <w:pStyle w:val="Heading1"/>
        <w:tabs>
          <w:tab w:val="left" w:pos="2410"/>
        </w:tabs>
      </w:pPr>
      <w:r w:rsidRPr="000665EA">
        <w:t>2</w:t>
      </w:r>
      <w:r w:rsidRPr="000665EA">
        <w:tab/>
        <w:t>Discussion</w:t>
      </w:r>
    </w:p>
    <w:p w14:paraId="3101BA85" w14:textId="04C5B0E8" w:rsidR="001A1455" w:rsidRDefault="001A1455" w:rsidP="001A1455">
      <w:r>
        <w:t xml:space="preserve">As discussed in [1], currently, it is decided that the CU-CP of the SN decides to activate or deactivate SCG. For UL, the source of information will likely be the UE, as it is being discussed in RAN2. For DL though, the only inputs the CU has is the E1 and F1 inactivity notification mechanisms, which can offer information that there is DL data on given DRB. The E1 activity information concerns whole DRB, so in case of split bearer, the CU-CP can’t really tell if there is need for SCG resources – it has to activate SCG whenever there is even little DL data, which could possibly be </w:t>
      </w:r>
      <w:r w:rsidR="00871770">
        <w:t xml:space="preserve">transmitted using </w:t>
      </w:r>
      <w:r>
        <w:t>the MCG resources.</w:t>
      </w:r>
    </w:p>
    <w:p w14:paraId="2A5D5E0E" w14:textId="2F206BA8" w:rsidR="001A1455" w:rsidRPr="00B319C7" w:rsidRDefault="001A1455" w:rsidP="001A1455">
      <w:pPr>
        <w:rPr>
          <w:b/>
          <w:bCs/>
        </w:rPr>
      </w:pPr>
      <w:r w:rsidRPr="00B319C7">
        <w:rPr>
          <w:b/>
          <w:bCs/>
        </w:rPr>
        <w:t xml:space="preserve">Observation </w:t>
      </w:r>
      <w:r>
        <w:rPr>
          <w:b/>
          <w:bCs/>
        </w:rPr>
        <w:t>1</w:t>
      </w:r>
      <w:r w:rsidRPr="00B319C7">
        <w:rPr>
          <w:b/>
          <w:bCs/>
        </w:rPr>
        <w:t>: The E1 inactivity notification can’t separate DL traffic over MCG resources from the traffic needing SCG resources. Thus, in case of a split bearer, the SCG has to be activ</w:t>
      </w:r>
      <w:r w:rsidR="00871770">
        <w:rPr>
          <w:b/>
          <w:bCs/>
        </w:rPr>
        <w:t>ated</w:t>
      </w:r>
      <w:r w:rsidRPr="00B319C7">
        <w:rPr>
          <w:b/>
          <w:bCs/>
        </w:rPr>
        <w:t xml:space="preserve"> when there is even little DL data.</w:t>
      </w:r>
    </w:p>
    <w:p w14:paraId="5AEDFB7A" w14:textId="07F7EBF0" w:rsidR="001A1455" w:rsidRDefault="001A1455" w:rsidP="001A1455">
      <w:r>
        <w:t>The F1 inactivity reporting from the DU to the CU concerns particular cell group, so it does inform about SCG resources. However, in order to make the DU aware of the DL data, the data must arrive from the CU-UP. In case of deactivated SCG, the CU-UP will not send any data. So, to use the F1 inactivity mechanism, so data mu</w:t>
      </w:r>
      <w:r w:rsidR="00871770">
        <w:t>st</w:t>
      </w:r>
      <w:r>
        <w:t xml:space="preserve"> be “leaking” towards the DU when SCG is inactive.</w:t>
      </w:r>
    </w:p>
    <w:p w14:paraId="76D56097" w14:textId="57C743C0" w:rsidR="001A1455" w:rsidRPr="00B319C7" w:rsidRDefault="001A1455" w:rsidP="001A1455">
      <w:pPr>
        <w:rPr>
          <w:b/>
          <w:bCs/>
        </w:rPr>
      </w:pPr>
      <w:r w:rsidRPr="00B319C7">
        <w:rPr>
          <w:b/>
          <w:bCs/>
        </w:rPr>
        <w:t xml:space="preserve">Observation </w:t>
      </w:r>
      <w:r>
        <w:rPr>
          <w:b/>
          <w:bCs/>
        </w:rPr>
        <w:t>2</w:t>
      </w:r>
      <w:r w:rsidRPr="00B319C7">
        <w:rPr>
          <w:b/>
          <w:bCs/>
        </w:rPr>
        <w:t>: The F1 inactivity notification mechanism could work only if the DU sets the flow control so that the CU-UP “leaks” data to deactivated SCG, whe</w:t>
      </w:r>
      <w:r>
        <w:rPr>
          <w:b/>
          <w:bCs/>
        </w:rPr>
        <w:t>n</w:t>
      </w:r>
      <w:r w:rsidRPr="00B319C7">
        <w:rPr>
          <w:b/>
          <w:bCs/>
        </w:rPr>
        <w:t xml:space="preserve"> </w:t>
      </w:r>
      <w:r>
        <w:rPr>
          <w:b/>
          <w:bCs/>
        </w:rPr>
        <w:t xml:space="preserve">the </w:t>
      </w:r>
      <w:r w:rsidRPr="00B319C7">
        <w:rPr>
          <w:b/>
          <w:bCs/>
        </w:rPr>
        <w:t>SCG</w:t>
      </w:r>
      <w:r>
        <w:rPr>
          <w:b/>
          <w:bCs/>
        </w:rPr>
        <w:t xml:space="preserve"> activation is needed</w:t>
      </w:r>
      <w:r w:rsidRPr="00B319C7">
        <w:rPr>
          <w:b/>
          <w:bCs/>
        </w:rPr>
        <w:t>.</w:t>
      </w:r>
    </w:p>
    <w:p w14:paraId="72E788EC" w14:textId="2B42967A" w:rsidR="001A1455" w:rsidRDefault="001A1455" w:rsidP="001A1455">
      <w:r>
        <w:t>With the above in mind, it is reasonable to update the existing mechanism so that the CU-CP is informed not only when there is DL traffic for a split DRB, but when this traffic is such that SCG resources are needed. The control of the data transmission is in the DRB PDCP in the CU-UP, so it is the place where the information can be fetched.</w:t>
      </w:r>
    </w:p>
    <w:p w14:paraId="377CC08B" w14:textId="5247167C" w:rsidR="001A1455" w:rsidRPr="00B319C7" w:rsidRDefault="001A1455" w:rsidP="008F04D1">
      <w:pPr>
        <w:rPr>
          <w:b/>
          <w:bCs/>
        </w:rPr>
      </w:pPr>
      <w:r w:rsidRPr="00B319C7">
        <w:rPr>
          <w:b/>
          <w:bCs/>
        </w:rPr>
        <w:t xml:space="preserve">Proposal </w:t>
      </w:r>
      <w:r w:rsidR="00D622BD">
        <w:rPr>
          <w:b/>
          <w:bCs/>
        </w:rPr>
        <w:t>1</w:t>
      </w:r>
      <w:r w:rsidRPr="00B319C7">
        <w:rPr>
          <w:b/>
          <w:bCs/>
        </w:rPr>
        <w:t xml:space="preserve">: </w:t>
      </w:r>
      <w:r w:rsidR="008F04D1">
        <w:rPr>
          <w:b/>
          <w:bCs/>
        </w:rPr>
        <w:t xml:space="preserve">The E1AP </w:t>
      </w:r>
      <w:r w:rsidR="00C11CA1">
        <w:rPr>
          <w:b/>
          <w:bCs/>
        </w:rPr>
        <w:t>signalling</w:t>
      </w:r>
      <w:r w:rsidR="008F04D1">
        <w:rPr>
          <w:b/>
          <w:bCs/>
        </w:rPr>
        <w:t xml:space="preserve"> is enhanced so that the CU-UP can inform the CU-CP </w:t>
      </w:r>
      <w:r w:rsidR="00C11CA1">
        <w:rPr>
          <w:b/>
          <w:bCs/>
        </w:rPr>
        <w:t>that the SCG is</w:t>
      </w:r>
      <w:r w:rsidR="008F04D1">
        <w:rPr>
          <w:b/>
          <w:bCs/>
        </w:rPr>
        <w:t xml:space="preserve"> </w:t>
      </w:r>
      <w:r w:rsidR="00C11CA1">
        <w:rPr>
          <w:b/>
          <w:bCs/>
        </w:rPr>
        <w:t xml:space="preserve">needed </w:t>
      </w:r>
      <w:r w:rsidR="008F04D1">
        <w:rPr>
          <w:b/>
          <w:bCs/>
        </w:rPr>
        <w:t>in case of split DRBs.</w:t>
      </w:r>
    </w:p>
    <w:p w14:paraId="44BDF000" w14:textId="41F5FCF7" w:rsidR="00202C2B" w:rsidRDefault="00202C2B" w:rsidP="00202C2B">
      <w:r>
        <w:t xml:space="preserve">There are two ways to achieve this: either the UP informs explicitly the CP whenever SCG is needed, or there is a throughput threshold configured per DRB, which indicates that the SCG is or is not needed. </w:t>
      </w:r>
    </w:p>
    <w:p w14:paraId="14F6788F" w14:textId="37C33D53" w:rsidR="00202C2B" w:rsidRDefault="00202C2B" w:rsidP="00202C2B">
      <w:r>
        <w:t>In the 1</w:t>
      </w:r>
      <w:r w:rsidRPr="00202C2B">
        <w:rPr>
          <w:vertAlign w:val="superscript"/>
        </w:rPr>
        <w:t>st</w:t>
      </w:r>
      <w:r>
        <w:t xml:space="preserve"> case, the PDCP scheduler operates as normally, and only informs the CP when it does not use SCG, or when it wants to start using it again. The 2</w:t>
      </w:r>
      <w:r w:rsidRPr="00202C2B">
        <w:rPr>
          <w:vertAlign w:val="superscript"/>
        </w:rPr>
        <w:t>nd</w:t>
      </w:r>
      <w:r>
        <w:t xml:space="preserve"> case assumes that the PDCP scheduler</w:t>
      </w:r>
      <w:r w:rsidR="00E17F19">
        <w:t xml:space="preserve"> in the UP</w:t>
      </w:r>
      <w:r>
        <w:t>, being aware that SCG is deactivated</w:t>
      </w:r>
      <w:r w:rsidR="00E17F19">
        <w:t>, will use MCG resources. The threshold shall be set so that it corresponds to the saturation of MCG resources</w:t>
      </w:r>
      <w:r w:rsidR="00C11CA1">
        <w:t>, so</w:t>
      </w:r>
      <w:r w:rsidR="00E17F19">
        <w:t xml:space="preserve"> when the SCG becomes critical to keep user’s satisfaction. </w:t>
      </w:r>
      <w:r w:rsidR="00C11CA1">
        <w:t xml:space="preserve">Out of these two options, the first one seems simpler. </w:t>
      </w:r>
    </w:p>
    <w:p w14:paraId="17CFEC44" w14:textId="18E45724" w:rsidR="00202C2B" w:rsidRPr="00C11CA1" w:rsidRDefault="00C11CA1" w:rsidP="00202C2B">
      <w:pPr>
        <w:rPr>
          <w:b/>
          <w:bCs/>
        </w:rPr>
      </w:pPr>
      <w:r w:rsidRPr="00C11CA1">
        <w:rPr>
          <w:b/>
          <w:bCs/>
        </w:rPr>
        <w:t xml:space="preserve">Proposal 2: </w:t>
      </w:r>
      <w:r>
        <w:rPr>
          <w:b/>
          <w:bCs/>
        </w:rPr>
        <w:t>The existing E1AP mechanism for inactivity notification is enhanced so that the CU-UP can inform the CU-CP about the need (or lack thereof) to use the SCG resources in case of split DRBs.</w:t>
      </w:r>
    </w:p>
    <w:p w14:paraId="5B30F35B" w14:textId="178DA485" w:rsidR="00202C2B" w:rsidRDefault="00202C2B" w:rsidP="00202C2B">
      <w:r>
        <w:lastRenderedPageBreak/>
        <w:t xml:space="preserve">Furthermore, in </w:t>
      </w:r>
      <w:r w:rsidR="00C11CA1">
        <w:t>be sure the information is provided when needed, the existing control mechanism based on the Activity Notification Level IE can be extended so that the CU-CP may inform the CU-UP that the information on SCG use is required. This can also let the PDCP scheduler know that SCG resources may be suspended so that it optimises SCG use (e.g. it enables longer periods of SCG inactivity).</w:t>
      </w:r>
    </w:p>
    <w:p w14:paraId="7FF4DF65" w14:textId="0E804388" w:rsidR="00202C2B" w:rsidRPr="00B319C7" w:rsidRDefault="00202C2B" w:rsidP="00202C2B">
      <w:pPr>
        <w:rPr>
          <w:b/>
          <w:bCs/>
        </w:rPr>
      </w:pPr>
      <w:r w:rsidRPr="00B319C7">
        <w:rPr>
          <w:b/>
          <w:bCs/>
        </w:rPr>
        <w:t xml:space="preserve">Proposal </w:t>
      </w:r>
      <w:r w:rsidR="00C11CA1">
        <w:rPr>
          <w:b/>
          <w:bCs/>
        </w:rPr>
        <w:t>3</w:t>
      </w:r>
      <w:r w:rsidRPr="00B319C7">
        <w:rPr>
          <w:b/>
          <w:bCs/>
        </w:rPr>
        <w:t xml:space="preserve">: </w:t>
      </w:r>
      <w:r>
        <w:rPr>
          <w:b/>
          <w:bCs/>
        </w:rPr>
        <w:t xml:space="preserve">The existing E1AP mechanism </w:t>
      </w:r>
      <w:r w:rsidR="00C11CA1">
        <w:rPr>
          <w:b/>
          <w:bCs/>
        </w:rPr>
        <w:t>to control the Activity Notification is extended so that the CU-CP can ask the CU-UP to provide information on the use of the SCG resources in case of split DRBs.</w:t>
      </w:r>
    </w:p>
    <w:p w14:paraId="27741431" w14:textId="77777777" w:rsidR="00223F9B" w:rsidRPr="000665EA" w:rsidRDefault="00223F9B" w:rsidP="00223F9B">
      <w:pPr>
        <w:pStyle w:val="Heading1"/>
      </w:pPr>
      <w:r w:rsidRPr="000665EA">
        <w:t>3</w:t>
      </w:r>
      <w:r w:rsidRPr="000665EA">
        <w:tab/>
        <w:t>Conclusions</w:t>
      </w:r>
    </w:p>
    <w:p w14:paraId="18669462" w14:textId="60BC2120" w:rsidR="00223F9B" w:rsidRDefault="00223F9B" w:rsidP="00223F9B">
      <w:pPr>
        <w:jc w:val="both"/>
        <w:rPr>
          <w:bCs/>
        </w:rPr>
      </w:pPr>
      <w:r>
        <w:rPr>
          <w:bCs/>
        </w:rPr>
        <w:t xml:space="preserve">In this paper, we have </w:t>
      </w:r>
      <w:r w:rsidR="008262CB">
        <w:rPr>
          <w:bCs/>
        </w:rPr>
        <w:t>analysed the mechanism that can help the CU-CP to decide about SCG activation. We make following proposals:</w:t>
      </w:r>
    </w:p>
    <w:p w14:paraId="1B2B2E2B" w14:textId="2F93BCC8" w:rsidR="00895829" w:rsidRPr="00895829" w:rsidRDefault="00895829" w:rsidP="00A42D89">
      <w:pPr>
        <w:pStyle w:val="ListParagraph"/>
        <w:numPr>
          <w:ilvl w:val="0"/>
          <w:numId w:val="5"/>
        </w:numPr>
        <w:ind w:left="714" w:hanging="357"/>
        <w:contextualSpacing w:val="0"/>
        <w:jc w:val="both"/>
        <w:rPr>
          <w:bCs/>
        </w:rPr>
      </w:pPr>
      <w:r w:rsidRPr="00895829">
        <w:rPr>
          <w:bCs/>
        </w:rPr>
        <w:t>The E1AP signalling is enhanced so that the CU-UP can inform the CU-CP that the SCG is needed in case of split DRBs.</w:t>
      </w:r>
    </w:p>
    <w:p w14:paraId="6296F4F2" w14:textId="51BE210B" w:rsidR="00895829" w:rsidRPr="00895829" w:rsidRDefault="00895829" w:rsidP="00A42D89">
      <w:pPr>
        <w:pStyle w:val="ListParagraph"/>
        <w:numPr>
          <w:ilvl w:val="0"/>
          <w:numId w:val="5"/>
        </w:numPr>
        <w:ind w:left="714" w:hanging="357"/>
        <w:contextualSpacing w:val="0"/>
        <w:jc w:val="both"/>
        <w:rPr>
          <w:bCs/>
        </w:rPr>
      </w:pPr>
      <w:r w:rsidRPr="00895829">
        <w:rPr>
          <w:bCs/>
        </w:rPr>
        <w:t>The existing E1AP mechanism for inactivity notification is enhanced so that the CU-UP can inform the CU-CP about the need (or lack thereof) to use the SCG resources in case of split DRBs.</w:t>
      </w:r>
    </w:p>
    <w:p w14:paraId="7D86B2F9" w14:textId="77777777" w:rsidR="00895829" w:rsidRPr="00895829" w:rsidRDefault="00895829" w:rsidP="00A42D89">
      <w:pPr>
        <w:pStyle w:val="ListParagraph"/>
        <w:numPr>
          <w:ilvl w:val="0"/>
          <w:numId w:val="5"/>
        </w:numPr>
        <w:ind w:left="714" w:hanging="357"/>
        <w:contextualSpacing w:val="0"/>
        <w:jc w:val="both"/>
        <w:rPr>
          <w:bCs/>
        </w:rPr>
      </w:pPr>
      <w:r w:rsidRPr="00895829">
        <w:rPr>
          <w:bCs/>
        </w:rPr>
        <w:t>The existing E1AP mechanism to control the Activity Notification is extended so that the CU-CP can ask the CU-UP to provide information on the use of the SCG resources in case of split DRBs.</w:t>
      </w:r>
    </w:p>
    <w:p w14:paraId="58265209" w14:textId="41B951DF" w:rsidR="00223F9B" w:rsidRPr="000665EA" w:rsidRDefault="00223F9B" w:rsidP="00895829">
      <w:pPr>
        <w:jc w:val="both"/>
        <w:rPr>
          <w:bCs/>
        </w:rPr>
      </w:pPr>
      <w:r>
        <w:rPr>
          <w:bCs/>
        </w:rPr>
        <w:t xml:space="preserve">The TPs implementing the solution are proposed in </w:t>
      </w:r>
      <w:r w:rsidR="00654E3A">
        <w:rPr>
          <w:bCs/>
        </w:rPr>
        <w:t>below</w:t>
      </w:r>
      <w:r>
        <w:rPr>
          <w:bCs/>
        </w:rPr>
        <w:t>.</w:t>
      </w:r>
    </w:p>
    <w:p w14:paraId="51260427" w14:textId="7E185D8F" w:rsidR="00223F9B" w:rsidRPr="000665EA" w:rsidRDefault="00223F9B" w:rsidP="00223F9B">
      <w:pPr>
        <w:pStyle w:val="Heading1"/>
      </w:pPr>
      <w:r>
        <w:t>4</w:t>
      </w:r>
      <w:r>
        <w:tab/>
      </w:r>
      <w:r w:rsidRPr="000665EA">
        <w:t>References</w:t>
      </w:r>
    </w:p>
    <w:p w14:paraId="3A7A20B0" w14:textId="0A5FBE55" w:rsidR="00223F9B" w:rsidRDefault="00A37236" w:rsidP="00431F3C">
      <w:pPr>
        <w:numPr>
          <w:ilvl w:val="0"/>
          <w:numId w:val="1"/>
        </w:numPr>
        <w:overflowPunct w:val="0"/>
        <w:autoSpaceDE w:val="0"/>
        <w:autoSpaceDN w:val="0"/>
        <w:adjustRightInd w:val="0"/>
        <w:textAlignment w:val="baseline"/>
      </w:pPr>
      <w:r>
        <w:t>R3-21</w:t>
      </w:r>
      <w:r w:rsidR="006E05FB">
        <w:t>480</w:t>
      </w:r>
      <w:r w:rsidR="00256065">
        <w:t>7</w:t>
      </w:r>
      <w:r>
        <w:t>, RAN3 #11</w:t>
      </w:r>
      <w:r w:rsidR="00187D0B">
        <w:t>4</w:t>
      </w:r>
      <w:r>
        <w:t>e</w:t>
      </w:r>
    </w:p>
    <w:p w14:paraId="161578AE" w14:textId="59499679" w:rsidR="001A1455" w:rsidRPr="000665EA" w:rsidRDefault="001A1455" w:rsidP="00431F3C">
      <w:pPr>
        <w:numPr>
          <w:ilvl w:val="0"/>
          <w:numId w:val="1"/>
        </w:numPr>
        <w:overflowPunct w:val="0"/>
        <w:autoSpaceDE w:val="0"/>
        <w:autoSpaceDN w:val="0"/>
        <w:adjustRightInd w:val="0"/>
        <w:textAlignment w:val="baseline"/>
      </w:pPr>
      <w:r>
        <w:t>R3-214878, RAN3 #114e</w:t>
      </w:r>
    </w:p>
    <w:p w14:paraId="1A1F2DE4" w14:textId="22A58E97" w:rsidR="00E62592" w:rsidRPr="000665EA" w:rsidRDefault="00223F9B" w:rsidP="00E62592">
      <w:pPr>
        <w:pStyle w:val="Heading1"/>
        <w:tabs>
          <w:tab w:val="left" w:pos="2410"/>
        </w:tabs>
      </w:pPr>
      <w:r>
        <w:t>5</w:t>
      </w:r>
      <w:r w:rsidR="00E62592" w:rsidRPr="000665EA">
        <w:tab/>
      </w:r>
      <w:r w:rsidR="00E62592">
        <w:t>Text proposal</w:t>
      </w:r>
      <w:r w:rsidR="006E05FB">
        <w:t xml:space="preserve"> for BL CR to TS 38.4</w:t>
      </w:r>
      <w:r w:rsidR="007D0398">
        <w:t>6</w:t>
      </w:r>
      <w:r w:rsidR="006E05FB">
        <w:t>3</w:t>
      </w:r>
    </w:p>
    <w:bookmarkEnd w:id="1"/>
    <w:p w14:paraId="39303B5A" w14:textId="1A7FEFB3" w:rsidR="00E62592" w:rsidRDefault="00E62592" w:rsidP="00E62592">
      <w:r>
        <w:t xml:space="preserve">The below text proposal is based on the </w:t>
      </w:r>
      <w:r w:rsidR="00945F73">
        <w:t>current TS version</w:t>
      </w:r>
      <w:r>
        <w:t xml:space="preserve"> </w:t>
      </w:r>
      <w:r w:rsidR="00945F73">
        <w:t>(no BL CR opened yet)</w:t>
      </w:r>
      <w:r>
        <w:t>. The ASN.1 will be added once the concept of the change is endorsed.</w:t>
      </w:r>
    </w:p>
    <w:p w14:paraId="62E5057E" w14:textId="77777777" w:rsidR="00A01F9C" w:rsidRPr="00290A0A" w:rsidRDefault="00A01F9C" w:rsidP="003A321D">
      <w:pPr>
        <w:pStyle w:val="CRCoverPage"/>
        <w:spacing w:after="0"/>
        <w:rPr>
          <w:sz w:val="8"/>
          <w:szCs w:val="8"/>
        </w:rPr>
      </w:pPr>
    </w:p>
    <w:p w14:paraId="0710AF62" w14:textId="77777777" w:rsidR="00A01F9C" w:rsidRPr="00290A0A" w:rsidRDefault="00A01F9C" w:rsidP="003A321D">
      <w:pPr>
        <w:sectPr w:rsidR="00A01F9C" w:rsidRPr="00290A0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1CE80CDF" w14:textId="77777777" w:rsidR="00176A6C" w:rsidRPr="00290A0A" w:rsidRDefault="00176A6C" w:rsidP="00176A6C">
      <w:pPr>
        <w:rPr>
          <w:lang w:eastAsia="ja-JP"/>
        </w:rPr>
      </w:pPr>
    </w:p>
    <w:tbl>
      <w:tblPr>
        <w:tblStyle w:val="TableGrid"/>
        <w:tblW w:w="0" w:type="auto"/>
        <w:tblLook w:val="04A0" w:firstRow="1" w:lastRow="0" w:firstColumn="1" w:lastColumn="0" w:noHBand="0" w:noVBand="1"/>
      </w:tblPr>
      <w:tblGrid>
        <w:gridCol w:w="9629"/>
      </w:tblGrid>
      <w:tr w:rsidR="00176A6C" w:rsidRPr="00176A6C" w14:paraId="2D24FF10" w14:textId="77777777" w:rsidTr="00F9546C">
        <w:tc>
          <w:tcPr>
            <w:tcW w:w="9629" w:type="dxa"/>
            <w:shd w:val="clear" w:color="auto" w:fill="D9D9D9" w:themeFill="background1" w:themeFillShade="D9"/>
          </w:tcPr>
          <w:p w14:paraId="195A02AA" w14:textId="77777777" w:rsidR="00176A6C" w:rsidRPr="00176A6C" w:rsidRDefault="00176A6C" w:rsidP="00F9546C">
            <w:pPr>
              <w:spacing w:before="120"/>
              <w:jc w:val="center"/>
              <w:rPr>
                <w:b/>
                <w:bCs/>
                <w:lang w:eastAsia="ja-JP"/>
              </w:rPr>
            </w:pPr>
            <w:r w:rsidRPr="00176A6C">
              <w:rPr>
                <w:b/>
                <w:bCs/>
                <w:lang w:eastAsia="ja-JP"/>
              </w:rPr>
              <w:t>*** First change</w:t>
            </w:r>
            <w:r>
              <w:rPr>
                <w:b/>
                <w:bCs/>
                <w:lang w:eastAsia="ja-JP"/>
              </w:rPr>
              <w:t>, omitted text not changed</w:t>
            </w:r>
            <w:r w:rsidRPr="00176A6C">
              <w:rPr>
                <w:b/>
                <w:bCs/>
                <w:lang w:eastAsia="ja-JP"/>
              </w:rPr>
              <w:t xml:space="preserve"> ***</w:t>
            </w:r>
          </w:p>
        </w:tc>
      </w:tr>
    </w:tbl>
    <w:p w14:paraId="69F5C840" w14:textId="285B2F01" w:rsidR="00176A6C" w:rsidRDefault="00176A6C" w:rsidP="00176A6C">
      <w:pPr>
        <w:rPr>
          <w:lang w:eastAsia="ja-JP"/>
        </w:rPr>
      </w:pPr>
    </w:p>
    <w:p w14:paraId="4787EDC8" w14:textId="77777777" w:rsidR="000C0867" w:rsidRPr="000C0867" w:rsidRDefault="000C0867" w:rsidP="000C08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0C0867">
        <w:rPr>
          <w:rFonts w:ascii="Arial" w:eastAsia="Times New Roman" w:hAnsi="Arial"/>
          <w:sz w:val="28"/>
          <w:lang w:eastAsia="ko-KR"/>
        </w:rPr>
        <w:t>8.3.6</w:t>
      </w:r>
      <w:r w:rsidRPr="000C0867">
        <w:rPr>
          <w:rFonts w:ascii="Arial" w:eastAsia="Times New Roman" w:hAnsi="Arial"/>
          <w:sz w:val="28"/>
          <w:lang w:eastAsia="ko-KR"/>
        </w:rPr>
        <w:tab/>
        <w:t xml:space="preserve">Bearer Context </w:t>
      </w:r>
      <w:r w:rsidRPr="000C0867">
        <w:rPr>
          <w:rFonts w:ascii="Arial" w:eastAsia="Times New Roman" w:hAnsi="Arial" w:hint="eastAsia"/>
          <w:sz w:val="28"/>
          <w:lang w:eastAsia="ko-KR"/>
        </w:rPr>
        <w:t>Inactivity Notification</w:t>
      </w:r>
    </w:p>
    <w:p w14:paraId="44B9FE87" w14:textId="77777777" w:rsidR="000C0867" w:rsidRPr="000C0867" w:rsidRDefault="000C0867" w:rsidP="000C086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 w:name="_Toc20955516"/>
      <w:bookmarkStart w:id="3" w:name="_Toc29460942"/>
      <w:bookmarkStart w:id="4" w:name="_Toc29505674"/>
      <w:bookmarkStart w:id="5" w:name="_Toc36556199"/>
      <w:bookmarkStart w:id="6" w:name="_Toc45881638"/>
      <w:bookmarkStart w:id="7" w:name="_Toc51852272"/>
      <w:bookmarkStart w:id="8" w:name="_Toc56620223"/>
      <w:bookmarkStart w:id="9" w:name="_Toc64447863"/>
      <w:bookmarkStart w:id="10" w:name="_Toc74152638"/>
      <w:bookmarkStart w:id="11" w:name="_Toc81380479"/>
      <w:r w:rsidRPr="000C0867">
        <w:rPr>
          <w:rFonts w:ascii="Arial" w:eastAsia="Times New Roman" w:hAnsi="Arial"/>
          <w:sz w:val="24"/>
          <w:lang w:eastAsia="ko-KR"/>
        </w:rPr>
        <w:t>8.</w:t>
      </w:r>
      <w:r w:rsidRPr="000C0867">
        <w:rPr>
          <w:rFonts w:ascii="Arial" w:eastAsia="Times New Roman" w:hAnsi="Arial" w:hint="eastAsia"/>
          <w:sz w:val="24"/>
          <w:lang w:eastAsia="ko-KR"/>
        </w:rPr>
        <w:t>3</w:t>
      </w:r>
      <w:r w:rsidRPr="000C0867">
        <w:rPr>
          <w:rFonts w:ascii="Arial" w:eastAsia="Times New Roman" w:hAnsi="Arial"/>
          <w:sz w:val="24"/>
          <w:lang w:eastAsia="ko-KR"/>
        </w:rPr>
        <w:t>.6.1</w:t>
      </w:r>
      <w:r w:rsidRPr="000C0867">
        <w:rPr>
          <w:rFonts w:ascii="Arial" w:eastAsia="Times New Roman" w:hAnsi="Arial"/>
          <w:sz w:val="24"/>
          <w:lang w:eastAsia="ko-KR"/>
        </w:rPr>
        <w:tab/>
        <w:t>General</w:t>
      </w:r>
      <w:bookmarkEnd w:id="2"/>
      <w:bookmarkEnd w:id="3"/>
      <w:bookmarkEnd w:id="4"/>
      <w:bookmarkEnd w:id="5"/>
      <w:bookmarkEnd w:id="6"/>
      <w:bookmarkEnd w:id="7"/>
      <w:bookmarkEnd w:id="8"/>
      <w:bookmarkEnd w:id="9"/>
      <w:bookmarkEnd w:id="10"/>
      <w:bookmarkEnd w:id="11"/>
    </w:p>
    <w:p w14:paraId="2E6657F6" w14:textId="77777777" w:rsidR="000C0867" w:rsidRPr="000C0867" w:rsidRDefault="000C0867" w:rsidP="000C0867">
      <w:pPr>
        <w:overflowPunct w:val="0"/>
        <w:autoSpaceDE w:val="0"/>
        <w:autoSpaceDN w:val="0"/>
        <w:adjustRightInd w:val="0"/>
        <w:textAlignment w:val="baseline"/>
        <w:rPr>
          <w:rFonts w:eastAsia="Malgun Gothic"/>
          <w:lang w:eastAsia="ko-KR"/>
        </w:rPr>
      </w:pPr>
      <w:r w:rsidRPr="000C0867">
        <w:rPr>
          <w:rFonts w:eastAsia="Times New Roman"/>
          <w:lang w:eastAsia="ko-KR"/>
        </w:rPr>
        <w:t xml:space="preserve">This procedure is initiated by the </w:t>
      </w:r>
      <w:r w:rsidRPr="000C0867">
        <w:rPr>
          <w:rFonts w:eastAsia="Malgun Gothic" w:hint="eastAsia"/>
          <w:lang w:eastAsia="ko-KR"/>
        </w:rPr>
        <w:t>gNB-CU-UP</w:t>
      </w:r>
      <w:r w:rsidRPr="000C0867">
        <w:rPr>
          <w:rFonts w:eastAsia="Times New Roman"/>
          <w:lang w:eastAsia="ko-KR"/>
        </w:rPr>
        <w:t xml:space="preserve"> to </w:t>
      </w:r>
      <w:r w:rsidRPr="000C0867">
        <w:rPr>
          <w:rFonts w:eastAsia="Malgun Gothic" w:hint="eastAsia"/>
          <w:lang w:eastAsia="ko-KR"/>
        </w:rPr>
        <w:t>indicate</w:t>
      </w:r>
      <w:r w:rsidRPr="000C0867">
        <w:rPr>
          <w:rFonts w:eastAsia="Times New Roman"/>
          <w:lang w:eastAsia="ko-KR"/>
        </w:rPr>
        <w:t xml:space="preserve"> </w:t>
      </w:r>
      <w:r w:rsidRPr="000C0867">
        <w:rPr>
          <w:rFonts w:eastAsia="Times New Roman" w:hint="eastAsia"/>
          <w:lang w:eastAsia="ko-KR"/>
        </w:rPr>
        <w:t>the inactivity/resumption of activity related to the</w:t>
      </w:r>
      <w:r w:rsidRPr="000C0867">
        <w:rPr>
          <w:rFonts w:eastAsia="Times New Roman"/>
          <w:lang w:eastAsia="ko-KR"/>
        </w:rPr>
        <w:t xml:space="preserve"> UE</w:t>
      </w:r>
      <w:r w:rsidRPr="000C0867">
        <w:rPr>
          <w:rFonts w:eastAsia="MS Mincho"/>
          <w:lang w:eastAsia="ko-KR"/>
        </w:rPr>
        <w:t xml:space="preserve">. </w:t>
      </w:r>
      <w:r w:rsidRPr="000C0867">
        <w:rPr>
          <w:rFonts w:eastAsia="Malgun Gothic"/>
          <w:lang w:eastAsia="ko-KR"/>
        </w:rPr>
        <w:t>The procedure uses UE-associated signalling.</w:t>
      </w:r>
    </w:p>
    <w:p w14:paraId="274946D2" w14:textId="77777777" w:rsidR="000C0867" w:rsidRPr="000C0867" w:rsidRDefault="000C0867" w:rsidP="000C086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2" w:name="_Toc20955517"/>
      <w:bookmarkStart w:id="13" w:name="_Toc29460943"/>
      <w:bookmarkStart w:id="14" w:name="_Toc29505675"/>
      <w:bookmarkStart w:id="15" w:name="_Toc36556200"/>
      <w:bookmarkStart w:id="16" w:name="_Toc45881639"/>
      <w:bookmarkStart w:id="17" w:name="_Toc51852273"/>
      <w:bookmarkStart w:id="18" w:name="_Toc56620224"/>
      <w:bookmarkStart w:id="19" w:name="_Toc64447864"/>
      <w:bookmarkStart w:id="20" w:name="_Toc74152639"/>
      <w:bookmarkStart w:id="21" w:name="_Toc81380480"/>
      <w:r w:rsidRPr="000C0867">
        <w:rPr>
          <w:rFonts w:ascii="Arial" w:eastAsia="Times New Roman" w:hAnsi="Arial"/>
          <w:sz w:val="24"/>
          <w:lang w:eastAsia="ko-KR"/>
        </w:rPr>
        <w:t>8.</w:t>
      </w:r>
      <w:r w:rsidRPr="000C0867">
        <w:rPr>
          <w:rFonts w:ascii="Arial" w:eastAsia="Times New Roman" w:hAnsi="Arial" w:hint="eastAsia"/>
          <w:sz w:val="24"/>
          <w:lang w:eastAsia="ko-KR"/>
        </w:rPr>
        <w:t>3</w:t>
      </w:r>
      <w:r w:rsidRPr="000C0867">
        <w:rPr>
          <w:rFonts w:ascii="Arial" w:eastAsia="Times New Roman" w:hAnsi="Arial"/>
          <w:sz w:val="24"/>
          <w:lang w:eastAsia="ko-KR"/>
        </w:rPr>
        <w:t>.6.2</w:t>
      </w:r>
      <w:r w:rsidRPr="000C0867">
        <w:rPr>
          <w:rFonts w:ascii="Arial" w:eastAsia="Times New Roman" w:hAnsi="Arial"/>
          <w:sz w:val="24"/>
          <w:lang w:eastAsia="ko-KR"/>
        </w:rPr>
        <w:tab/>
        <w:t>Successful Operation</w:t>
      </w:r>
      <w:bookmarkEnd w:id="12"/>
      <w:bookmarkEnd w:id="13"/>
      <w:bookmarkEnd w:id="14"/>
      <w:bookmarkEnd w:id="15"/>
      <w:bookmarkEnd w:id="16"/>
      <w:bookmarkEnd w:id="17"/>
      <w:bookmarkEnd w:id="18"/>
      <w:bookmarkEnd w:id="19"/>
      <w:bookmarkEnd w:id="20"/>
      <w:bookmarkEnd w:id="21"/>
    </w:p>
    <w:p w14:paraId="412EA095" w14:textId="77777777" w:rsidR="000C0867" w:rsidRPr="000C0867" w:rsidRDefault="000C0867" w:rsidP="000C0867">
      <w:pPr>
        <w:keepNext/>
        <w:keepLines/>
        <w:overflowPunct w:val="0"/>
        <w:autoSpaceDE w:val="0"/>
        <w:autoSpaceDN w:val="0"/>
        <w:adjustRightInd w:val="0"/>
        <w:spacing w:before="60"/>
        <w:jc w:val="center"/>
        <w:textAlignment w:val="baseline"/>
        <w:rPr>
          <w:rFonts w:ascii="Arial" w:eastAsia="Times New Roman" w:hAnsi="Arial"/>
          <w:b/>
          <w:lang w:eastAsia="ko-KR"/>
        </w:rPr>
      </w:pPr>
      <w:r w:rsidRPr="000C0867">
        <w:rPr>
          <w:rFonts w:ascii="Arial" w:eastAsia="Times New Roman" w:hAnsi="Arial"/>
          <w:b/>
          <w:lang w:eastAsia="ko-KR"/>
        </w:rPr>
        <w:object w:dxaOrig="7020" w:dyaOrig="2505" w14:anchorId="2CFED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6pt;height:125.4pt" o:ole="">
            <v:imagedata r:id="rId22" o:title=""/>
          </v:shape>
          <o:OLEObject Type="Embed" ProgID="Visio.Drawing.15" ShapeID="_x0000_i1025" DrawAspect="Content" ObjectID="_1702986901" r:id="rId23"/>
        </w:object>
      </w:r>
    </w:p>
    <w:p w14:paraId="34D35A1B" w14:textId="77777777" w:rsidR="000C0867" w:rsidRPr="000C0867" w:rsidRDefault="000C0867" w:rsidP="000C0867">
      <w:pPr>
        <w:keepLines/>
        <w:overflowPunct w:val="0"/>
        <w:autoSpaceDE w:val="0"/>
        <w:autoSpaceDN w:val="0"/>
        <w:adjustRightInd w:val="0"/>
        <w:spacing w:after="240"/>
        <w:jc w:val="center"/>
        <w:textAlignment w:val="baseline"/>
        <w:rPr>
          <w:rFonts w:ascii="Arial" w:eastAsia="Times New Roman" w:hAnsi="Arial"/>
          <w:b/>
          <w:lang w:eastAsia="ko-KR"/>
        </w:rPr>
      </w:pPr>
      <w:r w:rsidRPr="000C0867">
        <w:rPr>
          <w:rFonts w:ascii="Arial" w:eastAsia="Times New Roman" w:hAnsi="Arial"/>
          <w:b/>
          <w:lang w:eastAsia="ko-KR"/>
        </w:rPr>
        <w:t xml:space="preserve">Figure 8.3.6.2-1: </w:t>
      </w:r>
      <w:r w:rsidRPr="000C0867">
        <w:rPr>
          <w:rFonts w:ascii="Arial" w:eastAsia="Malgun Gothic" w:hAnsi="Arial"/>
          <w:b/>
          <w:lang w:eastAsia="ko-KR"/>
        </w:rPr>
        <w:t>Bearer Context Inactivity Notification</w:t>
      </w:r>
      <w:r w:rsidRPr="000C0867">
        <w:rPr>
          <w:rFonts w:ascii="Arial" w:eastAsia="Times New Roman" w:hAnsi="Arial"/>
          <w:b/>
          <w:lang w:eastAsia="ko-KR"/>
        </w:rPr>
        <w:t xml:space="preserve"> procedure: Successful Operation.</w:t>
      </w:r>
    </w:p>
    <w:p w14:paraId="2B349FD1" w14:textId="77777777" w:rsidR="000C0867" w:rsidRPr="000C0867" w:rsidRDefault="000C0867" w:rsidP="000C0867">
      <w:pPr>
        <w:overflowPunct w:val="0"/>
        <w:autoSpaceDE w:val="0"/>
        <w:autoSpaceDN w:val="0"/>
        <w:adjustRightInd w:val="0"/>
        <w:textAlignment w:val="baseline"/>
        <w:rPr>
          <w:rFonts w:eastAsia="Times New Roman"/>
          <w:lang w:eastAsia="ko-KR"/>
        </w:rPr>
      </w:pPr>
      <w:r w:rsidRPr="000C0867">
        <w:rPr>
          <w:rFonts w:eastAsia="Times New Roman"/>
          <w:lang w:eastAsia="ko-KR"/>
        </w:rPr>
        <w:t xml:space="preserve">The </w:t>
      </w:r>
      <w:r w:rsidRPr="000C0867">
        <w:rPr>
          <w:rFonts w:eastAsia="Malgun Gothic" w:hint="eastAsia"/>
          <w:lang w:eastAsia="ko-KR"/>
        </w:rPr>
        <w:t xml:space="preserve">gNB-CU-UP </w:t>
      </w:r>
      <w:r w:rsidRPr="000C0867">
        <w:rPr>
          <w:rFonts w:eastAsia="Times New Roman"/>
          <w:lang w:eastAsia="ko-KR"/>
        </w:rPr>
        <w:t xml:space="preserve">initiates the procedure by sending the </w:t>
      </w:r>
      <w:r w:rsidRPr="000C0867">
        <w:rPr>
          <w:rFonts w:eastAsia="Malgun Gothic"/>
          <w:lang w:eastAsia="ko-KR"/>
        </w:rPr>
        <w:t xml:space="preserve">BEARER CONTEXT </w:t>
      </w:r>
      <w:r w:rsidRPr="000C0867">
        <w:rPr>
          <w:rFonts w:eastAsia="Malgun Gothic" w:hint="eastAsia"/>
          <w:lang w:eastAsia="ko-KR"/>
        </w:rPr>
        <w:t>INACTIVITY NOTIFICATION</w:t>
      </w:r>
      <w:r w:rsidRPr="000C0867">
        <w:rPr>
          <w:rFonts w:eastAsia="Times New Roman"/>
          <w:lang w:eastAsia="ko-KR"/>
        </w:rPr>
        <w:t xml:space="preserve"> message to the </w:t>
      </w:r>
      <w:r w:rsidRPr="000C0867">
        <w:rPr>
          <w:rFonts w:eastAsia="Malgun Gothic" w:hint="eastAsia"/>
          <w:lang w:eastAsia="ko-KR"/>
        </w:rPr>
        <w:t>gNB-CU</w:t>
      </w:r>
      <w:r w:rsidRPr="000C0867">
        <w:rPr>
          <w:rFonts w:eastAsia="Malgun Gothic"/>
          <w:lang w:eastAsia="ko-KR"/>
        </w:rPr>
        <w:t>-CP</w:t>
      </w:r>
      <w:r w:rsidRPr="000C0867">
        <w:rPr>
          <w:rFonts w:eastAsia="Times New Roman"/>
          <w:lang w:eastAsia="ko-KR"/>
        </w:rPr>
        <w:t>.</w:t>
      </w:r>
    </w:p>
    <w:p w14:paraId="1CE3DEE2" w14:textId="412AED6B" w:rsidR="000C0867" w:rsidRPr="000C0867" w:rsidRDefault="000C0867" w:rsidP="000C0867">
      <w:pPr>
        <w:overflowPunct w:val="0"/>
        <w:autoSpaceDE w:val="0"/>
        <w:autoSpaceDN w:val="0"/>
        <w:adjustRightInd w:val="0"/>
        <w:textAlignment w:val="baseline"/>
        <w:rPr>
          <w:rFonts w:eastAsia="Times New Roman"/>
          <w:lang w:eastAsia="ko-KR"/>
        </w:rPr>
      </w:pPr>
      <w:r w:rsidRPr="000C0867">
        <w:rPr>
          <w:rFonts w:eastAsia="Times New Roman"/>
          <w:lang w:eastAsia="ko-KR"/>
        </w:rPr>
        <w:t xml:space="preserve">If the Activity Notification Level was set to “DRB” </w:t>
      </w:r>
      <w:ins w:id="22" w:author="Nokia" w:date="2021-12-07T14:48:00Z">
        <w:r>
          <w:rPr>
            <w:rFonts w:eastAsia="Times New Roman"/>
            <w:lang w:eastAsia="ko-KR"/>
          </w:rPr>
          <w:t xml:space="preserve">or “DRB-SCG” </w:t>
        </w:r>
      </w:ins>
      <w:r w:rsidRPr="000C0867">
        <w:rPr>
          <w:rFonts w:eastAsia="Times New Roman"/>
          <w:lang w:eastAsia="ko-KR"/>
        </w:rPr>
        <w:t xml:space="preserve">during the Bearer Context establishment, the gNB-CU-UP shall include the </w:t>
      </w:r>
      <w:r w:rsidRPr="000C0867">
        <w:rPr>
          <w:rFonts w:eastAsia="Times New Roman"/>
          <w:i/>
          <w:lang w:eastAsia="ko-KR"/>
        </w:rPr>
        <w:t>DRB Activity List</w:t>
      </w:r>
      <w:r w:rsidRPr="000C0867">
        <w:rPr>
          <w:rFonts w:eastAsia="Times New Roman"/>
          <w:lang w:eastAsia="ko-KR"/>
        </w:rPr>
        <w:t xml:space="preserve"> IE in the BEARER CONTEXT INACTIVITY NOTIFICATION message.</w:t>
      </w:r>
      <w:ins w:id="23" w:author="Nokia" w:date="2021-12-07T14:49:00Z">
        <w:r w:rsidR="007B3BF8" w:rsidRPr="007B3BF8">
          <w:rPr>
            <w:rFonts w:eastAsia="Times New Roman"/>
            <w:lang w:eastAsia="ko-KR"/>
          </w:rPr>
          <w:t xml:space="preserve"> </w:t>
        </w:r>
        <w:r w:rsidR="007B3BF8" w:rsidRPr="000C0867">
          <w:rPr>
            <w:rFonts w:eastAsia="Times New Roman"/>
            <w:lang w:eastAsia="ko-KR"/>
          </w:rPr>
          <w:t xml:space="preserve">If the Activity Notification Level was set to </w:t>
        </w:r>
        <w:r w:rsidR="007B3BF8">
          <w:rPr>
            <w:rFonts w:eastAsia="Times New Roman"/>
            <w:lang w:eastAsia="ko-KR"/>
          </w:rPr>
          <w:t>“DRB-SCG”</w:t>
        </w:r>
      </w:ins>
      <w:ins w:id="24" w:author="Nokia" w:date="2021-12-07T14:51:00Z">
        <w:r w:rsidR="007B3BF8">
          <w:rPr>
            <w:rFonts w:eastAsia="Times New Roman"/>
            <w:lang w:eastAsia="ko-KR"/>
          </w:rPr>
          <w:t>,</w:t>
        </w:r>
      </w:ins>
      <w:ins w:id="25" w:author="Nokia" w:date="2021-12-07T14:49:00Z">
        <w:r w:rsidR="007B3BF8">
          <w:rPr>
            <w:rFonts w:eastAsia="Times New Roman"/>
            <w:lang w:eastAsia="ko-KR"/>
          </w:rPr>
          <w:t xml:space="preserve"> </w:t>
        </w:r>
        <w:r w:rsidR="007B3BF8" w:rsidRPr="000C0867">
          <w:rPr>
            <w:rFonts w:eastAsia="Times New Roman"/>
            <w:lang w:eastAsia="ko-KR"/>
          </w:rPr>
          <w:t xml:space="preserve">the gNB-CU-UP shall include </w:t>
        </w:r>
      </w:ins>
      <w:ins w:id="26" w:author="Nokia" w:date="2021-12-07T14:51:00Z">
        <w:r w:rsidR="007B3BF8">
          <w:rPr>
            <w:rFonts w:eastAsia="Times New Roman"/>
            <w:lang w:eastAsia="ko-KR"/>
          </w:rPr>
          <w:t xml:space="preserve">the </w:t>
        </w:r>
        <w:r w:rsidR="007B3BF8" w:rsidRPr="007B3BF8">
          <w:rPr>
            <w:rFonts w:eastAsia="Times New Roman"/>
            <w:i/>
            <w:iCs/>
            <w:lang w:eastAsia="ko-KR"/>
          </w:rPr>
          <w:t xml:space="preserve">SCG </w:t>
        </w:r>
      </w:ins>
      <w:ins w:id="27" w:author="Nokia" w:date="2021-12-07T14:52:00Z">
        <w:r w:rsidR="00CD5AE0">
          <w:rPr>
            <w:rFonts w:eastAsia="Times New Roman"/>
            <w:i/>
            <w:iCs/>
            <w:lang w:eastAsia="ko-KR"/>
          </w:rPr>
          <w:t>U</w:t>
        </w:r>
      </w:ins>
      <w:ins w:id="28" w:author="Nokia" w:date="2021-12-07T14:51:00Z">
        <w:r w:rsidR="007B3BF8" w:rsidRPr="007B3BF8">
          <w:rPr>
            <w:rFonts w:eastAsia="Times New Roman"/>
            <w:i/>
            <w:iCs/>
            <w:lang w:eastAsia="ko-KR"/>
          </w:rPr>
          <w:t xml:space="preserve">se </w:t>
        </w:r>
        <w:r w:rsidR="007B3BF8">
          <w:rPr>
            <w:rFonts w:eastAsia="Times New Roman"/>
            <w:lang w:eastAsia="ko-KR"/>
          </w:rPr>
          <w:t xml:space="preserve">IE in </w:t>
        </w:r>
      </w:ins>
      <w:ins w:id="29" w:author="Nokia" w:date="2021-12-07T14:49:00Z">
        <w:r w:rsidR="007B3BF8" w:rsidRPr="000C0867">
          <w:rPr>
            <w:rFonts w:eastAsia="Times New Roman"/>
            <w:lang w:eastAsia="ko-KR"/>
          </w:rPr>
          <w:t xml:space="preserve">the </w:t>
        </w:r>
        <w:r w:rsidR="007B3BF8" w:rsidRPr="000C0867">
          <w:rPr>
            <w:rFonts w:eastAsia="Times New Roman"/>
            <w:i/>
            <w:lang w:eastAsia="ko-KR"/>
          </w:rPr>
          <w:t>DRB Activity List</w:t>
        </w:r>
        <w:r w:rsidR="007B3BF8" w:rsidRPr="000C0867">
          <w:rPr>
            <w:rFonts w:eastAsia="Times New Roman"/>
            <w:lang w:eastAsia="ko-KR"/>
          </w:rPr>
          <w:t xml:space="preserve"> IE </w:t>
        </w:r>
      </w:ins>
      <w:ins w:id="30" w:author="Nokia" w:date="2021-12-07T14:51:00Z">
        <w:r w:rsidR="007B3BF8">
          <w:rPr>
            <w:rFonts w:eastAsia="Times New Roman"/>
            <w:lang w:eastAsia="ko-KR"/>
          </w:rPr>
          <w:t>in ea</w:t>
        </w:r>
      </w:ins>
      <w:ins w:id="31" w:author="Nokia" w:date="2021-12-07T14:52:00Z">
        <w:r w:rsidR="007B3BF8">
          <w:rPr>
            <w:rFonts w:eastAsia="Times New Roman"/>
            <w:lang w:eastAsia="ko-KR"/>
          </w:rPr>
          <w:t>ch DRB configured with SCG resources</w:t>
        </w:r>
      </w:ins>
      <w:ins w:id="32" w:author="Nokia" w:date="2021-12-07T14:49:00Z">
        <w:r w:rsidR="007B3BF8" w:rsidRPr="000C0867">
          <w:rPr>
            <w:rFonts w:eastAsia="Times New Roman"/>
            <w:lang w:eastAsia="ko-KR"/>
          </w:rPr>
          <w:t>.</w:t>
        </w:r>
      </w:ins>
    </w:p>
    <w:p w14:paraId="6CEA424A" w14:textId="77777777" w:rsidR="000C0867" w:rsidRPr="000C0867" w:rsidRDefault="000C0867" w:rsidP="000C0867">
      <w:pPr>
        <w:overflowPunct w:val="0"/>
        <w:autoSpaceDE w:val="0"/>
        <w:autoSpaceDN w:val="0"/>
        <w:adjustRightInd w:val="0"/>
        <w:textAlignment w:val="baseline"/>
        <w:rPr>
          <w:rFonts w:eastAsia="Times New Roman"/>
          <w:lang w:eastAsia="ko-KR"/>
        </w:rPr>
      </w:pPr>
      <w:r w:rsidRPr="000C0867">
        <w:rPr>
          <w:rFonts w:eastAsia="Times New Roman"/>
          <w:lang w:eastAsia="ko-KR"/>
        </w:rPr>
        <w:t xml:space="preserve">If the Activity Notification Level was set to “PDU Session” during the Bearer Context establishment, the gNB-CU-UP shall include the </w:t>
      </w:r>
      <w:r w:rsidRPr="000C0867">
        <w:rPr>
          <w:rFonts w:eastAsia="Times New Roman"/>
          <w:i/>
          <w:lang w:eastAsia="ko-KR"/>
        </w:rPr>
        <w:t>PDU Session Resource Activity List</w:t>
      </w:r>
      <w:r w:rsidRPr="000C0867">
        <w:rPr>
          <w:rFonts w:eastAsia="Times New Roman"/>
          <w:lang w:eastAsia="ko-KR"/>
        </w:rPr>
        <w:t xml:space="preserve"> IE in the BEARER CONTEXT INACTIVITY NOTIFICATION message.</w:t>
      </w:r>
    </w:p>
    <w:p w14:paraId="71FE07F1" w14:textId="77777777" w:rsidR="000C0867" w:rsidRPr="000C0867" w:rsidRDefault="000C0867" w:rsidP="000C0867">
      <w:pPr>
        <w:overflowPunct w:val="0"/>
        <w:autoSpaceDE w:val="0"/>
        <w:autoSpaceDN w:val="0"/>
        <w:adjustRightInd w:val="0"/>
        <w:textAlignment w:val="baseline"/>
        <w:rPr>
          <w:rFonts w:eastAsia="Malgun Gothic"/>
          <w:lang w:eastAsia="ko-KR"/>
        </w:rPr>
      </w:pPr>
      <w:r w:rsidRPr="000C0867">
        <w:rPr>
          <w:rFonts w:eastAsia="Times New Roman"/>
          <w:lang w:eastAsia="ko-KR"/>
        </w:rPr>
        <w:t xml:space="preserve">If the Activity Notification Level was set to “UE” during the Bearer Context establishment, the gNB-CU-UP shall include the </w:t>
      </w:r>
      <w:r w:rsidRPr="000C0867">
        <w:rPr>
          <w:rFonts w:eastAsia="Times New Roman"/>
          <w:i/>
          <w:lang w:eastAsia="ko-KR"/>
        </w:rPr>
        <w:t>UE Activity</w:t>
      </w:r>
      <w:r w:rsidRPr="000C0867">
        <w:rPr>
          <w:rFonts w:eastAsia="Times New Roman"/>
          <w:lang w:eastAsia="ko-KR"/>
        </w:rPr>
        <w:t xml:space="preserve"> IE in the BEARER CONTEXT INACTIVITY NOTIFICATION message.</w:t>
      </w:r>
    </w:p>
    <w:p w14:paraId="39839A84" w14:textId="77777777" w:rsidR="000C0867" w:rsidRPr="000C0867" w:rsidRDefault="000C0867" w:rsidP="000C086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3" w:name="_Toc20955518"/>
      <w:bookmarkStart w:id="34" w:name="_Toc29460944"/>
      <w:bookmarkStart w:id="35" w:name="_Toc29505676"/>
      <w:bookmarkStart w:id="36" w:name="_Toc36556201"/>
      <w:bookmarkStart w:id="37" w:name="_Toc45881640"/>
      <w:bookmarkStart w:id="38" w:name="_Toc51852274"/>
      <w:bookmarkStart w:id="39" w:name="_Toc56620225"/>
      <w:bookmarkStart w:id="40" w:name="_Toc64447865"/>
      <w:bookmarkStart w:id="41" w:name="_Toc74152640"/>
      <w:bookmarkStart w:id="42" w:name="_Toc81380481"/>
      <w:r w:rsidRPr="000C0867">
        <w:rPr>
          <w:rFonts w:ascii="Arial" w:eastAsia="Times New Roman" w:hAnsi="Arial"/>
          <w:sz w:val="24"/>
          <w:lang w:eastAsia="ko-KR"/>
        </w:rPr>
        <w:t>8.</w:t>
      </w:r>
      <w:r w:rsidRPr="000C0867">
        <w:rPr>
          <w:rFonts w:ascii="Arial" w:eastAsia="Times New Roman" w:hAnsi="Arial" w:hint="eastAsia"/>
          <w:sz w:val="24"/>
          <w:lang w:eastAsia="ko-KR"/>
        </w:rPr>
        <w:t>3</w:t>
      </w:r>
      <w:r w:rsidRPr="000C0867">
        <w:rPr>
          <w:rFonts w:ascii="Arial" w:eastAsia="Times New Roman" w:hAnsi="Arial"/>
          <w:sz w:val="24"/>
          <w:lang w:eastAsia="ko-KR"/>
        </w:rPr>
        <w:t>.6.3</w:t>
      </w:r>
      <w:r w:rsidRPr="000C0867">
        <w:rPr>
          <w:rFonts w:ascii="Arial" w:eastAsia="Times New Roman" w:hAnsi="Arial"/>
          <w:sz w:val="24"/>
          <w:lang w:eastAsia="ko-KR"/>
        </w:rPr>
        <w:tab/>
        <w:t>Abnormal Conditions</w:t>
      </w:r>
      <w:bookmarkEnd w:id="33"/>
      <w:bookmarkEnd w:id="34"/>
      <w:bookmarkEnd w:id="35"/>
      <w:bookmarkEnd w:id="36"/>
      <w:bookmarkEnd w:id="37"/>
      <w:bookmarkEnd w:id="38"/>
      <w:bookmarkEnd w:id="39"/>
      <w:bookmarkEnd w:id="40"/>
      <w:bookmarkEnd w:id="41"/>
      <w:bookmarkEnd w:id="42"/>
    </w:p>
    <w:p w14:paraId="08CB9E70" w14:textId="77777777" w:rsidR="000C0867" w:rsidRPr="000C0867" w:rsidRDefault="000C0867" w:rsidP="000C0867">
      <w:pPr>
        <w:tabs>
          <w:tab w:val="left" w:pos="1762"/>
        </w:tabs>
        <w:overflowPunct w:val="0"/>
        <w:autoSpaceDE w:val="0"/>
        <w:autoSpaceDN w:val="0"/>
        <w:adjustRightInd w:val="0"/>
        <w:textAlignment w:val="baseline"/>
        <w:rPr>
          <w:rFonts w:eastAsia="Times New Roman"/>
          <w:lang w:eastAsia="ko-KR"/>
        </w:rPr>
      </w:pPr>
      <w:r w:rsidRPr="000C0867">
        <w:rPr>
          <w:rFonts w:eastAsia="Times New Roman"/>
          <w:lang w:eastAsia="ko-KR"/>
        </w:rPr>
        <w:t>Not applicable.</w:t>
      </w:r>
    </w:p>
    <w:p w14:paraId="4D2701AB" w14:textId="77777777" w:rsidR="00176A6C" w:rsidRPr="00290A0A" w:rsidRDefault="00176A6C" w:rsidP="00176A6C">
      <w:pPr>
        <w:rPr>
          <w:lang w:eastAsia="ja-JP"/>
        </w:rPr>
      </w:pPr>
    </w:p>
    <w:tbl>
      <w:tblPr>
        <w:tblStyle w:val="TableGrid"/>
        <w:tblW w:w="0" w:type="auto"/>
        <w:tblLook w:val="04A0" w:firstRow="1" w:lastRow="0" w:firstColumn="1" w:lastColumn="0" w:noHBand="0" w:noVBand="1"/>
      </w:tblPr>
      <w:tblGrid>
        <w:gridCol w:w="9629"/>
      </w:tblGrid>
      <w:tr w:rsidR="00176A6C" w:rsidRPr="00176A6C" w14:paraId="29009D91" w14:textId="77777777" w:rsidTr="00F300E0">
        <w:tc>
          <w:tcPr>
            <w:tcW w:w="9629" w:type="dxa"/>
            <w:shd w:val="clear" w:color="auto" w:fill="D9D9D9" w:themeFill="background1" w:themeFillShade="D9"/>
          </w:tcPr>
          <w:p w14:paraId="15102FA6" w14:textId="155E940A" w:rsidR="00176A6C" w:rsidRPr="00176A6C" w:rsidRDefault="00176A6C" w:rsidP="00F300E0">
            <w:pPr>
              <w:spacing w:before="120"/>
              <w:jc w:val="center"/>
              <w:rPr>
                <w:b/>
                <w:bCs/>
                <w:lang w:eastAsia="ja-JP"/>
              </w:rPr>
            </w:pPr>
            <w:r w:rsidRPr="00176A6C">
              <w:rPr>
                <w:b/>
                <w:bCs/>
                <w:lang w:eastAsia="ja-JP"/>
              </w:rPr>
              <w:t xml:space="preserve">*** </w:t>
            </w:r>
            <w:r>
              <w:rPr>
                <w:b/>
                <w:bCs/>
                <w:lang w:eastAsia="ja-JP"/>
              </w:rPr>
              <w:t>Next</w:t>
            </w:r>
            <w:r w:rsidRPr="00176A6C">
              <w:rPr>
                <w:b/>
                <w:bCs/>
                <w:lang w:eastAsia="ja-JP"/>
              </w:rPr>
              <w:t xml:space="preserve"> change</w:t>
            </w:r>
            <w:r>
              <w:rPr>
                <w:b/>
                <w:bCs/>
                <w:lang w:eastAsia="ja-JP"/>
              </w:rPr>
              <w:t>, omitted text not changed</w:t>
            </w:r>
            <w:r w:rsidRPr="00176A6C">
              <w:rPr>
                <w:b/>
                <w:bCs/>
                <w:lang w:eastAsia="ja-JP"/>
              </w:rPr>
              <w:t xml:space="preserve"> ***</w:t>
            </w:r>
          </w:p>
        </w:tc>
      </w:tr>
    </w:tbl>
    <w:p w14:paraId="52ACD108" w14:textId="52B8B682" w:rsidR="00176A6C" w:rsidRDefault="00176A6C">
      <w:pPr>
        <w:rPr>
          <w:lang w:eastAsia="ja-JP"/>
        </w:rPr>
      </w:pPr>
    </w:p>
    <w:p w14:paraId="65919018" w14:textId="77777777" w:rsidR="005A739D" w:rsidRPr="00D629EF" w:rsidRDefault="005A739D" w:rsidP="005A739D">
      <w:pPr>
        <w:pStyle w:val="Heading4"/>
      </w:pPr>
      <w:bookmarkStart w:id="43" w:name="_Toc20955574"/>
      <w:bookmarkStart w:id="44" w:name="_Toc29461009"/>
      <w:bookmarkStart w:id="45" w:name="_Toc29505741"/>
      <w:bookmarkStart w:id="46" w:name="_Toc36556266"/>
      <w:bookmarkStart w:id="47" w:name="_Toc45881724"/>
      <w:bookmarkStart w:id="48" w:name="_Toc51852362"/>
      <w:bookmarkStart w:id="49" w:name="_Toc56620313"/>
      <w:bookmarkStart w:id="50" w:name="_Toc64447953"/>
      <w:bookmarkStart w:id="51" w:name="_Toc74152728"/>
      <w:bookmarkStart w:id="52" w:name="_Toc81380569"/>
      <w:r w:rsidRPr="00D629EF">
        <w:lastRenderedPageBreak/>
        <w:t>9.2.2.12</w:t>
      </w:r>
      <w:r w:rsidRPr="00D629EF">
        <w:tab/>
        <w:t>BEARER CONTEXT INACTIVITY NOTIFICATION</w:t>
      </w:r>
      <w:bookmarkEnd w:id="43"/>
      <w:bookmarkEnd w:id="44"/>
      <w:bookmarkEnd w:id="45"/>
      <w:bookmarkEnd w:id="46"/>
      <w:bookmarkEnd w:id="47"/>
      <w:bookmarkEnd w:id="48"/>
      <w:bookmarkEnd w:id="49"/>
      <w:bookmarkEnd w:id="50"/>
      <w:bookmarkEnd w:id="51"/>
      <w:bookmarkEnd w:id="52"/>
    </w:p>
    <w:p w14:paraId="1C51DDFC" w14:textId="77777777" w:rsidR="005A739D" w:rsidRPr="00D629EF" w:rsidRDefault="005A739D" w:rsidP="005A739D">
      <w:pPr>
        <w:rPr>
          <w:rFonts w:eastAsia="Batang"/>
        </w:rPr>
      </w:pPr>
      <w:r w:rsidRPr="00D629EF">
        <w:t>This message is sent by the gNB-CU-UP to provide information about the UE activity to the gNB-CU-CP.</w:t>
      </w:r>
    </w:p>
    <w:p w14:paraId="0BBDCA4B" w14:textId="77777777" w:rsidR="005A739D" w:rsidRPr="00D629EF" w:rsidRDefault="005A739D" w:rsidP="005A739D">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5A739D" w:rsidRPr="00D629EF" w14:paraId="7032927F" w14:textId="77777777" w:rsidTr="00F300E0">
        <w:tc>
          <w:tcPr>
            <w:tcW w:w="2624" w:type="dxa"/>
          </w:tcPr>
          <w:p w14:paraId="0B064623" w14:textId="77777777" w:rsidR="005A739D" w:rsidRPr="00D629EF" w:rsidRDefault="005A739D" w:rsidP="00F300E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IE/Group Name</w:t>
            </w:r>
          </w:p>
        </w:tc>
        <w:tc>
          <w:tcPr>
            <w:tcW w:w="1173" w:type="dxa"/>
          </w:tcPr>
          <w:p w14:paraId="0ABD6A9C" w14:textId="77777777" w:rsidR="005A739D" w:rsidRPr="00D629EF" w:rsidRDefault="005A739D" w:rsidP="00F300E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134" w:type="dxa"/>
          </w:tcPr>
          <w:p w14:paraId="1FAF9780" w14:textId="77777777" w:rsidR="005A739D" w:rsidRPr="00D629EF" w:rsidRDefault="005A739D" w:rsidP="00F300E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559" w:type="dxa"/>
          </w:tcPr>
          <w:p w14:paraId="2E53BF26" w14:textId="77777777" w:rsidR="005A739D" w:rsidRPr="00D629EF" w:rsidRDefault="005A739D" w:rsidP="00F300E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531" w:type="dxa"/>
          </w:tcPr>
          <w:p w14:paraId="5DD8F0BD" w14:textId="77777777" w:rsidR="005A739D" w:rsidRPr="00D629EF" w:rsidRDefault="005A739D" w:rsidP="00F300E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190" w:type="dxa"/>
          </w:tcPr>
          <w:p w14:paraId="66987DFD" w14:textId="77777777" w:rsidR="005A739D" w:rsidRPr="00D629EF" w:rsidRDefault="005A739D" w:rsidP="00F300E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274" w:type="dxa"/>
          </w:tcPr>
          <w:p w14:paraId="0326525E" w14:textId="77777777" w:rsidR="005A739D" w:rsidRPr="00D629EF" w:rsidRDefault="005A739D" w:rsidP="00F300E0">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5A739D" w:rsidRPr="00D629EF" w14:paraId="09799481" w14:textId="77777777" w:rsidTr="00F300E0">
        <w:tc>
          <w:tcPr>
            <w:tcW w:w="2624" w:type="dxa"/>
          </w:tcPr>
          <w:p w14:paraId="5F2B14BD"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73" w:type="dxa"/>
          </w:tcPr>
          <w:p w14:paraId="12C77825"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134" w:type="dxa"/>
          </w:tcPr>
          <w:p w14:paraId="0958E2FC" w14:textId="77777777" w:rsidR="005A739D" w:rsidRPr="00D629EF" w:rsidRDefault="005A739D" w:rsidP="00F300E0">
            <w:pPr>
              <w:keepNext/>
              <w:keepLines/>
              <w:spacing w:after="0"/>
              <w:rPr>
                <w:rFonts w:ascii="Arial" w:hAnsi="Arial" w:cs="Arial"/>
                <w:sz w:val="18"/>
                <w:szCs w:val="18"/>
                <w:lang w:eastAsia="ja-JP"/>
              </w:rPr>
            </w:pPr>
          </w:p>
        </w:tc>
        <w:tc>
          <w:tcPr>
            <w:tcW w:w="1559" w:type="dxa"/>
          </w:tcPr>
          <w:p w14:paraId="32089239"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531" w:type="dxa"/>
          </w:tcPr>
          <w:p w14:paraId="0DDE62C9" w14:textId="77777777" w:rsidR="005A739D" w:rsidRPr="00D629EF" w:rsidRDefault="005A739D" w:rsidP="00F300E0">
            <w:pPr>
              <w:keepNext/>
              <w:keepLines/>
              <w:spacing w:after="0"/>
              <w:rPr>
                <w:rFonts w:ascii="Arial" w:hAnsi="Arial" w:cs="Arial"/>
                <w:sz w:val="18"/>
                <w:szCs w:val="18"/>
                <w:lang w:eastAsia="ja-JP"/>
              </w:rPr>
            </w:pPr>
          </w:p>
        </w:tc>
        <w:tc>
          <w:tcPr>
            <w:tcW w:w="1190" w:type="dxa"/>
          </w:tcPr>
          <w:p w14:paraId="278076D6" w14:textId="77777777" w:rsidR="005A739D" w:rsidRPr="00D629EF" w:rsidRDefault="005A739D" w:rsidP="00F300E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065BC3F7" w14:textId="77777777" w:rsidR="005A739D" w:rsidRPr="00D629EF" w:rsidRDefault="005A739D" w:rsidP="00F300E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5A739D" w:rsidRPr="00D629EF" w14:paraId="4D6252C6" w14:textId="77777777" w:rsidTr="00F300E0">
        <w:tc>
          <w:tcPr>
            <w:tcW w:w="2624" w:type="dxa"/>
          </w:tcPr>
          <w:p w14:paraId="1842CE11" w14:textId="77777777" w:rsidR="005A739D" w:rsidRPr="00D629EF" w:rsidRDefault="005A739D" w:rsidP="00F300E0">
            <w:pPr>
              <w:keepNext/>
              <w:keepLines/>
              <w:spacing w:after="0"/>
              <w:rPr>
                <w:rFonts w:ascii="Arial" w:hAnsi="Arial" w:cs="Arial"/>
                <w:sz w:val="18"/>
                <w:szCs w:val="18"/>
                <w:lang w:eastAsia="ja-JP"/>
              </w:rPr>
            </w:pPr>
            <w:r w:rsidRPr="00D629EF">
              <w:rPr>
                <w:rFonts w:ascii="Arial" w:eastAsia="Batang" w:hAnsi="Arial" w:cs="Arial"/>
                <w:bCs/>
                <w:sz w:val="18"/>
              </w:rPr>
              <w:t>gNB-CU-CP</w:t>
            </w:r>
            <w:r w:rsidRPr="00D629EF">
              <w:rPr>
                <w:rFonts w:ascii="Arial" w:hAnsi="Arial" w:cs="Arial"/>
                <w:bCs/>
                <w:sz w:val="18"/>
              </w:rPr>
              <w:t xml:space="preserve"> UE E1AP ID</w:t>
            </w:r>
          </w:p>
        </w:tc>
        <w:tc>
          <w:tcPr>
            <w:tcW w:w="1173" w:type="dxa"/>
          </w:tcPr>
          <w:p w14:paraId="55E8144D"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rPr>
              <w:t xml:space="preserve">M </w:t>
            </w:r>
          </w:p>
        </w:tc>
        <w:tc>
          <w:tcPr>
            <w:tcW w:w="1134" w:type="dxa"/>
          </w:tcPr>
          <w:p w14:paraId="435FBBAB" w14:textId="77777777" w:rsidR="005A739D" w:rsidRPr="00D629EF" w:rsidRDefault="005A739D" w:rsidP="00F300E0">
            <w:pPr>
              <w:keepNext/>
              <w:keepLines/>
              <w:spacing w:after="0"/>
              <w:rPr>
                <w:rFonts w:ascii="Arial" w:hAnsi="Arial" w:cs="Arial"/>
                <w:sz w:val="18"/>
                <w:szCs w:val="18"/>
                <w:lang w:eastAsia="ja-JP"/>
              </w:rPr>
            </w:pPr>
          </w:p>
        </w:tc>
        <w:tc>
          <w:tcPr>
            <w:tcW w:w="1559" w:type="dxa"/>
          </w:tcPr>
          <w:p w14:paraId="4AAF65F6"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rPr>
              <w:t>9.3.1.4</w:t>
            </w:r>
          </w:p>
        </w:tc>
        <w:tc>
          <w:tcPr>
            <w:tcW w:w="1531" w:type="dxa"/>
          </w:tcPr>
          <w:p w14:paraId="45E77C36" w14:textId="77777777" w:rsidR="005A739D" w:rsidRPr="00D629EF" w:rsidRDefault="005A739D" w:rsidP="00F300E0">
            <w:pPr>
              <w:keepNext/>
              <w:keepLines/>
              <w:spacing w:after="0"/>
              <w:rPr>
                <w:rFonts w:ascii="Arial" w:hAnsi="Arial" w:cs="Arial"/>
                <w:sz w:val="18"/>
                <w:szCs w:val="18"/>
                <w:lang w:eastAsia="ja-JP"/>
              </w:rPr>
            </w:pPr>
          </w:p>
        </w:tc>
        <w:tc>
          <w:tcPr>
            <w:tcW w:w="1190" w:type="dxa"/>
          </w:tcPr>
          <w:p w14:paraId="5C950865" w14:textId="77777777" w:rsidR="005A739D" w:rsidRPr="00D629EF" w:rsidRDefault="005A739D" w:rsidP="00F300E0">
            <w:pPr>
              <w:keepNext/>
              <w:keepLines/>
              <w:spacing w:after="0"/>
              <w:jc w:val="center"/>
              <w:rPr>
                <w:rFonts w:ascii="Arial" w:hAnsi="Arial" w:cs="Arial"/>
                <w:sz w:val="18"/>
                <w:szCs w:val="18"/>
                <w:lang w:eastAsia="ja-JP"/>
              </w:rPr>
            </w:pPr>
            <w:r w:rsidRPr="00D629EF">
              <w:rPr>
                <w:rFonts w:ascii="Arial" w:hAnsi="Arial" w:cs="Arial"/>
                <w:sz w:val="18"/>
              </w:rPr>
              <w:t>YES</w:t>
            </w:r>
          </w:p>
        </w:tc>
        <w:tc>
          <w:tcPr>
            <w:tcW w:w="1274" w:type="dxa"/>
          </w:tcPr>
          <w:p w14:paraId="5C6FF04B" w14:textId="77777777" w:rsidR="005A739D" w:rsidRPr="00D629EF" w:rsidRDefault="005A739D" w:rsidP="00F300E0">
            <w:pPr>
              <w:keepNext/>
              <w:keepLines/>
              <w:spacing w:after="0"/>
              <w:jc w:val="center"/>
              <w:rPr>
                <w:rFonts w:ascii="Arial" w:hAnsi="Arial" w:cs="Arial"/>
                <w:sz w:val="18"/>
                <w:szCs w:val="18"/>
                <w:lang w:eastAsia="ja-JP"/>
              </w:rPr>
            </w:pPr>
            <w:r w:rsidRPr="00D629EF">
              <w:rPr>
                <w:rFonts w:ascii="Arial" w:hAnsi="Arial" w:cs="Arial"/>
                <w:sz w:val="18"/>
              </w:rPr>
              <w:t>reject</w:t>
            </w:r>
          </w:p>
        </w:tc>
      </w:tr>
      <w:tr w:rsidR="005A739D" w:rsidRPr="00D629EF" w14:paraId="3E1611B9" w14:textId="77777777" w:rsidTr="00F300E0">
        <w:tc>
          <w:tcPr>
            <w:tcW w:w="2624" w:type="dxa"/>
          </w:tcPr>
          <w:p w14:paraId="500E547D" w14:textId="77777777" w:rsidR="005A739D" w:rsidRPr="00D629EF" w:rsidRDefault="005A739D" w:rsidP="00F300E0">
            <w:pPr>
              <w:keepNext/>
              <w:keepLines/>
              <w:spacing w:after="0"/>
              <w:rPr>
                <w:rFonts w:ascii="Arial" w:hAnsi="Arial" w:cs="Arial"/>
                <w:sz w:val="18"/>
                <w:szCs w:val="18"/>
                <w:lang w:eastAsia="ja-JP"/>
              </w:rPr>
            </w:pPr>
            <w:r w:rsidRPr="00D629EF">
              <w:rPr>
                <w:rFonts w:ascii="Arial" w:eastAsia="Batang" w:hAnsi="Arial" w:cs="Arial"/>
                <w:bCs/>
                <w:sz w:val="18"/>
              </w:rPr>
              <w:t xml:space="preserve">gNB-CU-UP UE E1AP ID </w:t>
            </w:r>
          </w:p>
        </w:tc>
        <w:tc>
          <w:tcPr>
            <w:tcW w:w="1173" w:type="dxa"/>
          </w:tcPr>
          <w:p w14:paraId="50CC2217"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rPr>
              <w:t>M</w:t>
            </w:r>
          </w:p>
        </w:tc>
        <w:tc>
          <w:tcPr>
            <w:tcW w:w="1134" w:type="dxa"/>
          </w:tcPr>
          <w:p w14:paraId="4244AEA9" w14:textId="77777777" w:rsidR="005A739D" w:rsidRPr="00D629EF" w:rsidRDefault="005A739D" w:rsidP="00F300E0">
            <w:pPr>
              <w:keepNext/>
              <w:keepLines/>
              <w:spacing w:after="0"/>
              <w:rPr>
                <w:rFonts w:ascii="Arial" w:hAnsi="Arial" w:cs="Arial"/>
                <w:sz w:val="18"/>
                <w:szCs w:val="18"/>
                <w:lang w:eastAsia="ja-JP"/>
              </w:rPr>
            </w:pPr>
          </w:p>
        </w:tc>
        <w:tc>
          <w:tcPr>
            <w:tcW w:w="1559" w:type="dxa"/>
          </w:tcPr>
          <w:p w14:paraId="5FED6F38"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rPr>
              <w:t>9.3.1.5</w:t>
            </w:r>
          </w:p>
        </w:tc>
        <w:tc>
          <w:tcPr>
            <w:tcW w:w="1531" w:type="dxa"/>
          </w:tcPr>
          <w:p w14:paraId="32D0B1C7" w14:textId="77777777" w:rsidR="005A739D" w:rsidRPr="00D629EF" w:rsidRDefault="005A739D" w:rsidP="00F300E0">
            <w:pPr>
              <w:keepNext/>
              <w:keepLines/>
              <w:spacing w:after="0"/>
              <w:rPr>
                <w:rFonts w:ascii="Arial" w:hAnsi="Arial" w:cs="Arial"/>
                <w:sz w:val="18"/>
                <w:szCs w:val="18"/>
                <w:lang w:eastAsia="ja-JP"/>
              </w:rPr>
            </w:pPr>
          </w:p>
        </w:tc>
        <w:tc>
          <w:tcPr>
            <w:tcW w:w="1190" w:type="dxa"/>
          </w:tcPr>
          <w:p w14:paraId="0B40F17E" w14:textId="77777777" w:rsidR="005A739D" w:rsidRPr="00D629EF" w:rsidRDefault="005A739D" w:rsidP="00F300E0">
            <w:pPr>
              <w:keepNext/>
              <w:keepLines/>
              <w:spacing w:after="0"/>
              <w:jc w:val="center"/>
              <w:rPr>
                <w:rFonts w:ascii="Arial" w:hAnsi="Arial" w:cs="Arial"/>
                <w:sz w:val="18"/>
                <w:szCs w:val="18"/>
                <w:lang w:eastAsia="ja-JP"/>
              </w:rPr>
            </w:pPr>
            <w:r w:rsidRPr="00D629EF">
              <w:rPr>
                <w:rFonts w:ascii="Arial" w:hAnsi="Arial" w:cs="Arial"/>
                <w:sz w:val="18"/>
              </w:rPr>
              <w:t>YES</w:t>
            </w:r>
          </w:p>
        </w:tc>
        <w:tc>
          <w:tcPr>
            <w:tcW w:w="1274" w:type="dxa"/>
          </w:tcPr>
          <w:p w14:paraId="557D2C37" w14:textId="77777777" w:rsidR="005A739D" w:rsidRPr="00D629EF" w:rsidRDefault="005A739D" w:rsidP="00F300E0">
            <w:pPr>
              <w:keepNext/>
              <w:keepLines/>
              <w:spacing w:after="0"/>
              <w:jc w:val="center"/>
              <w:rPr>
                <w:rFonts w:ascii="Arial" w:hAnsi="Arial" w:cs="Arial"/>
                <w:sz w:val="18"/>
                <w:szCs w:val="18"/>
                <w:lang w:eastAsia="ja-JP"/>
              </w:rPr>
            </w:pPr>
            <w:r w:rsidRPr="00D629EF">
              <w:rPr>
                <w:rFonts w:ascii="Arial" w:hAnsi="Arial" w:cs="Arial"/>
                <w:sz w:val="18"/>
              </w:rPr>
              <w:t>reject</w:t>
            </w:r>
          </w:p>
        </w:tc>
      </w:tr>
      <w:tr w:rsidR="005A739D" w:rsidRPr="00D629EF" w14:paraId="0AE58C11" w14:textId="77777777" w:rsidTr="00F300E0">
        <w:tc>
          <w:tcPr>
            <w:tcW w:w="2624" w:type="dxa"/>
          </w:tcPr>
          <w:p w14:paraId="6FB2B494" w14:textId="77777777" w:rsidR="005A739D" w:rsidRPr="00D629EF" w:rsidRDefault="005A739D" w:rsidP="00F300E0">
            <w:pPr>
              <w:keepNext/>
              <w:keepLines/>
              <w:spacing w:after="0"/>
              <w:rPr>
                <w:rFonts w:ascii="Arial" w:eastAsia="Batang" w:hAnsi="Arial" w:cs="Arial"/>
                <w:bCs/>
                <w:sz w:val="18"/>
              </w:rPr>
            </w:pPr>
            <w:r w:rsidRPr="00D629EF">
              <w:rPr>
                <w:rFonts w:ascii="Arial" w:eastAsia="Batang" w:hAnsi="Arial" w:cs="Arial"/>
                <w:bCs/>
                <w:sz w:val="18"/>
              </w:rPr>
              <w:t>CHOICE Activity Information</w:t>
            </w:r>
          </w:p>
        </w:tc>
        <w:tc>
          <w:tcPr>
            <w:tcW w:w="1173" w:type="dxa"/>
          </w:tcPr>
          <w:p w14:paraId="35C691D2" w14:textId="77777777" w:rsidR="005A739D" w:rsidRPr="00D629EF" w:rsidRDefault="005A739D" w:rsidP="00F300E0">
            <w:pPr>
              <w:keepNext/>
              <w:keepLines/>
              <w:spacing w:after="0"/>
              <w:rPr>
                <w:rFonts w:ascii="Arial" w:hAnsi="Arial" w:cs="Arial"/>
                <w:sz w:val="18"/>
              </w:rPr>
            </w:pPr>
            <w:r w:rsidRPr="00D629EF">
              <w:rPr>
                <w:rFonts w:ascii="Arial" w:hAnsi="Arial" w:cs="Arial"/>
                <w:sz w:val="18"/>
              </w:rPr>
              <w:t>M</w:t>
            </w:r>
          </w:p>
        </w:tc>
        <w:tc>
          <w:tcPr>
            <w:tcW w:w="1134" w:type="dxa"/>
          </w:tcPr>
          <w:p w14:paraId="1DD4E91A" w14:textId="77777777" w:rsidR="005A739D" w:rsidRPr="00D629EF" w:rsidRDefault="005A739D" w:rsidP="00F300E0">
            <w:pPr>
              <w:keepNext/>
              <w:keepLines/>
              <w:spacing w:after="0"/>
              <w:rPr>
                <w:rFonts w:ascii="Arial" w:hAnsi="Arial" w:cs="Arial"/>
                <w:sz w:val="18"/>
                <w:szCs w:val="18"/>
                <w:lang w:eastAsia="ja-JP"/>
              </w:rPr>
            </w:pPr>
          </w:p>
        </w:tc>
        <w:tc>
          <w:tcPr>
            <w:tcW w:w="1559" w:type="dxa"/>
          </w:tcPr>
          <w:p w14:paraId="0BFF4CAF" w14:textId="77777777" w:rsidR="005A739D" w:rsidRPr="00D629EF" w:rsidRDefault="005A739D" w:rsidP="00F300E0">
            <w:pPr>
              <w:keepNext/>
              <w:keepLines/>
              <w:spacing w:after="0"/>
              <w:rPr>
                <w:rFonts w:ascii="Arial" w:hAnsi="Arial" w:cs="Arial"/>
                <w:sz w:val="18"/>
              </w:rPr>
            </w:pPr>
          </w:p>
        </w:tc>
        <w:tc>
          <w:tcPr>
            <w:tcW w:w="1531" w:type="dxa"/>
          </w:tcPr>
          <w:p w14:paraId="5C2D9EED" w14:textId="77777777" w:rsidR="005A739D" w:rsidRPr="00D629EF" w:rsidRDefault="005A739D" w:rsidP="00F300E0">
            <w:pPr>
              <w:keepNext/>
              <w:keepLines/>
              <w:spacing w:after="0"/>
              <w:rPr>
                <w:rFonts w:ascii="Arial" w:hAnsi="Arial" w:cs="Arial"/>
                <w:sz w:val="18"/>
                <w:szCs w:val="18"/>
                <w:lang w:eastAsia="ja-JP"/>
              </w:rPr>
            </w:pPr>
          </w:p>
        </w:tc>
        <w:tc>
          <w:tcPr>
            <w:tcW w:w="1190" w:type="dxa"/>
          </w:tcPr>
          <w:p w14:paraId="5D36E3A1"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YES</w:t>
            </w:r>
          </w:p>
        </w:tc>
        <w:tc>
          <w:tcPr>
            <w:tcW w:w="1274" w:type="dxa"/>
          </w:tcPr>
          <w:p w14:paraId="1DC78928"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reject</w:t>
            </w:r>
          </w:p>
        </w:tc>
      </w:tr>
      <w:tr w:rsidR="005A739D" w:rsidRPr="00D629EF" w14:paraId="406E89DF" w14:textId="77777777" w:rsidTr="00F300E0">
        <w:tc>
          <w:tcPr>
            <w:tcW w:w="2624" w:type="dxa"/>
            <w:tcBorders>
              <w:top w:val="single" w:sz="4" w:space="0" w:color="auto"/>
              <w:left w:val="single" w:sz="4" w:space="0" w:color="auto"/>
              <w:bottom w:val="single" w:sz="4" w:space="0" w:color="auto"/>
              <w:right w:val="single" w:sz="4" w:space="0" w:color="auto"/>
            </w:tcBorders>
          </w:tcPr>
          <w:p w14:paraId="233B150F" w14:textId="77777777" w:rsidR="005A739D" w:rsidRPr="00D629EF" w:rsidRDefault="005A739D" w:rsidP="00F300E0">
            <w:pPr>
              <w:keepNext/>
              <w:keepLines/>
              <w:spacing w:after="0"/>
              <w:ind w:leftChars="100" w:left="200"/>
              <w:rPr>
                <w:rFonts w:ascii="Arial" w:hAnsi="Arial" w:cs="Arial"/>
                <w:b/>
                <w:sz w:val="18"/>
                <w:szCs w:val="18"/>
                <w:lang w:eastAsia="ja-JP"/>
              </w:rPr>
            </w:pPr>
            <w:r w:rsidRPr="00D629EF">
              <w:rPr>
                <w:rFonts w:ascii="Arial" w:hAnsi="Arial" w:cs="Arial"/>
                <w:b/>
                <w:sz w:val="18"/>
                <w:szCs w:val="18"/>
              </w:rPr>
              <w:t>&gt;</w:t>
            </w:r>
            <w:r w:rsidRPr="00D629EF">
              <w:rPr>
                <w:rFonts w:ascii="Arial" w:hAnsi="Arial" w:cs="Arial"/>
                <w:b/>
                <w:sz w:val="18"/>
                <w:szCs w:val="18"/>
                <w:lang w:eastAsia="ja-JP"/>
              </w:rPr>
              <w:t xml:space="preserve">DRB Activity List </w:t>
            </w:r>
          </w:p>
        </w:tc>
        <w:tc>
          <w:tcPr>
            <w:tcW w:w="1173" w:type="dxa"/>
            <w:tcBorders>
              <w:top w:val="single" w:sz="4" w:space="0" w:color="auto"/>
              <w:left w:val="single" w:sz="4" w:space="0" w:color="auto"/>
              <w:bottom w:val="single" w:sz="4" w:space="0" w:color="auto"/>
              <w:right w:val="single" w:sz="4" w:space="0" w:color="auto"/>
            </w:tcBorders>
          </w:tcPr>
          <w:p w14:paraId="2CA3B2B9" w14:textId="77777777" w:rsidR="005A739D" w:rsidRPr="00D629EF" w:rsidRDefault="005A739D" w:rsidP="00F300E0">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F0C279E" w14:textId="77777777" w:rsidR="005A739D" w:rsidRPr="00D629EF" w:rsidRDefault="005A739D" w:rsidP="00F300E0">
            <w:pPr>
              <w:keepNext/>
              <w:keepLines/>
              <w:spacing w:after="0"/>
              <w:rPr>
                <w:rFonts w:ascii="Arial" w:hAnsi="Arial" w:cs="Arial"/>
                <w:i/>
                <w:sz w:val="18"/>
                <w:szCs w:val="18"/>
                <w:lang w:eastAsia="ja-JP"/>
              </w:rPr>
            </w:pPr>
            <w:r w:rsidRPr="00D629EF">
              <w:rPr>
                <w:rFonts w:ascii="Arial" w:hAnsi="Arial" w:cs="Arial"/>
                <w:i/>
                <w:sz w:val="18"/>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14:paraId="3058AC05" w14:textId="77777777" w:rsidR="005A739D" w:rsidRPr="00D629EF" w:rsidRDefault="005A739D" w:rsidP="00F300E0">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54CC0A91" w14:textId="39E7158D"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szCs w:val="18"/>
                <w:lang w:eastAsia="ja-JP"/>
              </w:rPr>
              <w:t xml:space="preserve">Used if the </w:t>
            </w:r>
            <w:r w:rsidRPr="00D629EF">
              <w:rPr>
                <w:rFonts w:ascii="Arial" w:hAnsi="Arial" w:cs="Arial"/>
                <w:i/>
                <w:sz w:val="18"/>
                <w:szCs w:val="18"/>
                <w:lang w:eastAsia="ja-JP"/>
              </w:rPr>
              <w:t>Activity Notification Level</w:t>
            </w:r>
            <w:r w:rsidRPr="00D629EF">
              <w:rPr>
                <w:rFonts w:ascii="Arial" w:hAnsi="Arial" w:cs="Arial"/>
                <w:sz w:val="18"/>
                <w:szCs w:val="18"/>
                <w:lang w:eastAsia="ja-JP"/>
              </w:rPr>
              <w:t xml:space="preserve"> IE is set as “DRB” </w:t>
            </w:r>
            <w:ins w:id="53" w:author="Nokia" w:date="2021-12-07T14:41:00Z">
              <w:r w:rsidR="00121B6F">
                <w:rPr>
                  <w:rFonts w:ascii="Arial" w:hAnsi="Arial" w:cs="Arial"/>
                  <w:sz w:val="18"/>
                  <w:szCs w:val="18"/>
                  <w:lang w:eastAsia="ja-JP"/>
                </w:rPr>
                <w:t>or "DRB-SCG"</w:t>
              </w:r>
            </w:ins>
            <w:ins w:id="54" w:author="Nokia" w:date="2021-12-07T14:42:00Z">
              <w:r w:rsidR="00121B6F">
                <w:rPr>
                  <w:rFonts w:ascii="Arial" w:hAnsi="Arial" w:cs="Arial"/>
                  <w:sz w:val="18"/>
                  <w:szCs w:val="18"/>
                  <w:lang w:eastAsia="ja-JP"/>
                </w:rPr>
                <w:t xml:space="preserve"> </w:t>
              </w:r>
            </w:ins>
            <w:r w:rsidRPr="00D629EF">
              <w:rPr>
                <w:rFonts w:ascii="Arial" w:hAnsi="Arial" w:cs="Arial"/>
                <w:sz w:val="18"/>
                <w:szCs w:val="18"/>
                <w:lang w:eastAsia="ja-JP"/>
              </w:rPr>
              <w:t>in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32BE32D8"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45B15DF6"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reject</w:t>
            </w:r>
          </w:p>
        </w:tc>
      </w:tr>
      <w:tr w:rsidR="005A739D" w:rsidRPr="00D629EF" w14:paraId="04BF6F7E" w14:textId="77777777" w:rsidTr="00F300E0">
        <w:tc>
          <w:tcPr>
            <w:tcW w:w="2624" w:type="dxa"/>
            <w:tcBorders>
              <w:top w:val="single" w:sz="4" w:space="0" w:color="auto"/>
              <w:left w:val="single" w:sz="4" w:space="0" w:color="auto"/>
              <w:bottom w:val="single" w:sz="4" w:space="0" w:color="auto"/>
              <w:right w:val="single" w:sz="4" w:space="0" w:color="auto"/>
            </w:tcBorders>
          </w:tcPr>
          <w:p w14:paraId="6BAC123E" w14:textId="77777777" w:rsidR="005A739D" w:rsidRPr="00D629EF" w:rsidRDefault="005A739D" w:rsidP="00F300E0">
            <w:pPr>
              <w:keepNext/>
              <w:keepLines/>
              <w:spacing w:after="0"/>
              <w:ind w:leftChars="200" w:left="400"/>
              <w:rPr>
                <w:rFonts w:ascii="Arial" w:hAnsi="Arial" w:cs="Arial"/>
                <w:b/>
                <w:sz w:val="18"/>
                <w:szCs w:val="18"/>
                <w:lang w:eastAsia="ja-JP"/>
              </w:rPr>
            </w:pPr>
            <w:r w:rsidRPr="00D629EF">
              <w:rPr>
                <w:rFonts w:ascii="Arial" w:hAnsi="Arial" w:cs="Arial"/>
                <w:b/>
                <w:sz w:val="18"/>
                <w:szCs w:val="18"/>
                <w:lang w:eastAsia="ja-JP"/>
              </w:rPr>
              <w:t>&gt;</w:t>
            </w:r>
            <w:r w:rsidRPr="00D629EF">
              <w:rPr>
                <w:rFonts w:ascii="Arial" w:hAnsi="Arial" w:cs="Arial"/>
                <w:b/>
                <w:sz w:val="18"/>
                <w:szCs w:val="18"/>
              </w:rPr>
              <w:t>&gt;</w:t>
            </w:r>
            <w:r w:rsidRPr="00D629EF">
              <w:rPr>
                <w:rFonts w:ascii="Arial" w:hAnsi="Arial" w:cs="Arial"/>
                <w:b/>
                <w:sz w:val="18"/>
                <w:szCs w:val="18"/>
                <w:lang w:eastAsia="ja-JP"/>
              </w:rPr>
              <w:t xml:space="preserve">DRB Activity Item </w:t>
            </w:r>
          </w:p>
        </w:tc>
        <w:tc>
          <w:tcPr>
            <w:tcW w:w="1173" w:type="dxa"/>
            <w:tcBorders>
              <w:top w:val="single" w:sz="4" w:space="0" w:color="auto"/>
              <w:left w:val="single" w:sz="4" w:space="0" w:color="auto"/>
              <w:bottom w:val="single" w:sz="4" w:space="0" w:color="auto"/>
              <w:right w:val="single" w:sz="4" w:space="0" w:color="auto"/>
            </w:tcBorders>
          </w:tcPr>
          <w:p w14:paraId="4344B362" w14:textId="77777777" w:rsidR="005A739D" w:rsidRPr="00D629EF" w:rsidRDefault="005A739D" w:rsidP="00F300E0">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DA28EF1" w14:textId="77777777" w:rsidR="005A739D" w:rsidRPr="00D629EF" w:rsidRDefault="005A739D" w:rsidP="00F300E0">
            <w:pPr>
              <w:keepNext/>
              <w:keepLines/>
              <w:spacing w:after="0"/>
              <w:rPr>
                <w:rFonts w:ascii="Arial" w:hAnsi="Arial" w:cs="Arial"/>
                <w:i/>
                <w:sz w:val="18"/>
                <w:szCs w:val="18"/>
                <w:lang w:eastAsia="ja-JP"/>
              </w:rPr>
            </w:pPr>
            <w:r w:rsidRPr="00D629EF">
              <w:rPr>
                <w:rFonts w:ascii="Arial" w:hAnsi="Arial" w:cs="Arial"/>
                <w:i/>
                <w:sz w:val="18"/>
                <w:szCs w:val="18"/>
                <w:lang w:eastAsia="ja-JP"/>
              </w:rPr>
              <w:t>1 .. &lt;</w:t>
            </w:r>
            <w:proofErr w:type="spellStart"/>
            <w:r w:rsidRPr="00D629EF">
              <w:rPr>
                <w:rFonts w:ascii="Arial" w:hAnsi="Arial" w:cs="Arial"/>
                <w:i/>
                <w:sz w:val="18"/>
                <w:szCs w:val="18"/>
                <w:lang w:eastAsia="ja-JP"/>
              </w:rPr>
              <w:t>maxnoofDRBs</w:t>
            </w:r>
            <w:proofErr w:type="spellEnd"/>
            <w:r w:rsidRPr="00D629EF">
              <w:rPr>
                <w:rFonts w:ascii="Arial" w:hAnsi="Arial" w:cs="Arial"/>
                <w:i/>
                <w:sz w:val="18"/>
                <w:szCs w:val="18"/>
                <w:lang w:eastAsia="ja-JP"/>
              </w:rPr>
              <w:t xml:space="preserve">&gt; </w:t>
            </w:r>
          </w:p>
        </w:tc>
        <w:tc>
          <w:tcPr>
            <w:tcW w:w="1559" w:type="dxa"/>
            <w:tcBorders>
              <w:top w:val="single" w:sz="4" w:space="0" w:color="auto"/>
              <w:left w:val="single" w:sz="4" w:space="0" w:color="auto"/>
              <w:bottom w:val="single" w:sz="4" w:space="0" w:color="auto"/>
              <w:right w:val="single" w:sz="4" w:space="0" w:color="auto"/>
            </w:tcBorders>
          </w:tcPr>
          <w:p w14:paraId="20529350" w14:textId="77777777" w:rsidR="005A739D" w:rsidRPr="00D629EF" w:rsidRDefault="005A739D" w:rsidP="00F300E0">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1AEA1CC9" w14:textId="77777777" w:rsidR="005A739D" w:rsidRPr="00D629EF" w:rsidRDefault="005A739D" w:rsidP="00F300E0">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225F11C1"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438DE93"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szCs w:val="18"/>
                <w:lang w:eastAsia="ja-JP"/>
              </w:rPr>
              <w:t>-</w:t>
            </w:r>
          </w:p>
        </w:tc>
      </w:tr>
      <w:tr w:rsidR="005A739D" w:rsidRPr="00D629EF" w14:paraId="60209481" w14:textId="77777777" w:rsidTr="00F300E0">
        <w:tc>
          <w:tcPr>
            <w:tcW w:w="2624" w:type="dxa"/>
            <w:tcBorders>
              <w:top w:val="single" w:sz="4" w:space="0" w:color="auto"/>
              <w:left w:val="single" w:sz="4" w:space="0" w:color="auto"/>
              <w:bottom w:val="single" w:sz="4" w:space="0" w:color="auto"/>
              <w:right w:val="single" w:sz="4" w:space="0" w:color="auto"/>
            </w:tcBorders>
          </w:tcPr>
          <w:p w14:paraId="3F24F031" w14:textId="77777777" w:rsidR="005A739D" w:rsidRPr="00D629EF" w:rsidRDefault="005A739D" w:rsidP="00F300E0">
            <w:pPr>
              <w:keepNext/>
              <w:keepLines/>
              <w:spacing w:after="0"/>
              <w:ind w:leftChars="300" w:left="600"/>
              <w:rPr>
                <w:rFonts w:ascii="Arial" w:hAnsi="Arial" w:cs="Arial"/>
                <w:sz w:val="18"/>
                <w:szCs w:val="18"/>
                <w:lang w:eastAsia="ja-JP"/>
              </w:rPr>
            </w:pPr>
            <w:r w:rsidRPr="00D629EF">
              <w:rPr>
                <w:rFonts w:ascii="Arial" w:hAnsi="Arial" w:cs="Arial"/>
                <w:sz w:val="18"/>
                <w:szCs w:val="18"/>
                <w:lang w:eastAsia="ja-JP"/>
              </w:rPr>
              <w:t>&gt;&gt;&gt;DRB ID</w:t>
            </w:r>
          </w:p>
        </w:tc>
        <w:tc>
          <w:tcPr>
            <w:tcW w:w="1173" w:type="dxa"/>
            <w:tcBorders>
              <w:top w:val="single" w:sz="4" w:space="0" w:color="auto"/>
              <w:left w:val="single" w:sz="4" w:space="0" w:color="auto"/>
              <w:bottom w:val="single" w:sz="4" w:space="0" w:color="auto"/>
              <w:right w:val="single" w:sz="4" w:space="0" w:color="auto"/>
            </w:tcBorders>
          </w:tcPr>
          <w:p w14:paraId="071F6338"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A2DFF88" w14:textId="77777777" w:rsidR="005A739D" w:rsidRPr="00D629EF" w:rsidRDefault="005A739D" w:rsidP="00F300E0">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1B0FA58"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szCs w:val="18"/>
                <w:lang w:eastAsia="ja-JP"/>
              </w:rPr>
              <w:t>9.3.1.16</w:t>
            </w:r>
          </w:p>
        </w:tc>
        <w:tc>
          <w:tcPr>
            <w:tcW w:w="1531" w:type="dxa"/>
            <w:tcBorders>
              <w:top w:val="single" w:sz="4" w:space="0" w:color="auto"/>
              <w:left w:val="single" w:sz="4" w:space="0" w:color="auto"/>
              <w:bottom w:val="single" w:sz="4" w:space="0" w:color="auto"/>
              <w:right w:val="single" w:sz="4" w:space="0" w:color="auto"/>
            </w:tcBorders>
          </w:tcPr>
          <w:p w14:paraId="6D80D80F" w14:textId="77777777" w:rsidR="005A739D" w:rsidRPr="00D629EF" w:rsidRDefault="005A739D" w:rsidP="00F300E0">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02EDAC57"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72F946DD"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w:t>
            </w:r>
          </w:p>
        </w:tc>
      </w:tr>
      <w:tr w:rsidR="005A739D" w:rsidRPr="00D629EF" w14:paraId="3F78199D" w14:textId="77777777" w:rsidTr="00F300E0">
        <w:tc>
          <w:tcPr>
            <w:tcW w:w="2624" w:type="dxa"/>
            <w:tcBorders>
              <w:top w:val="single" w:sz="4" w:space="0" w:color="auto"/>
              <w:left w:val="single" w:sz="4" w:space="0" w:color="auto"/>
              <w:bottom w:val="single" w:sz="4" w:space="0" w:color="auto"/>
              <w:right w:val="single" w:sz="4" w:space="0" w:color="auto"/>
            </w:tcBorders>
          </w:tcPr>
          <w:p w14:paraId="5CEE1252" w14:textId="77777777" w:rsidR="005A739D" w:rsidRPr="00D629EF" w:rsidRDefault="005A739D" w:rsidP="00F300E0">
            <w:pPr>
              <w:keepNext/>
              <w:keepLines/>
              <w:spacing w:after="0"/>
              <w:ind w:leftChars="300" w:left="600"/>
              <w:rPr>
                <w:rFonts w:ascii="Arial" w:hAnsi="Arial" w:cs="Arial"/>
                <w:sz w:val="18"/>
                <w:szCs w:val="18"/>
                <w:lang w:eastAsia="ja-JP"/>
              </w:rPr>
            </w:pPr>
            <w:r w:rsidRPr="00D629EF">
              <w:rPr>
                <w:rFonts w:ascii="Arial" w:hAnsi="Arial" w:cs="Arial"/>
                <w:sz w:val="18"/>
                <w:szCs w:val="18"/>
                <w:lang w:eastAsia="ja-JP"/>
              </w:rPr>
              <w:t>&gt;&gt;&gt;DRB Activity</w:t>
            </w:r>
          </w:p>
        </w:tc>
        <w:tc>
          <w:tcPr>
            <w:tcW w:w="1173" w:type="dxa"/>
            <w:tcBorders>
              <w:top w:val="single" w:sz="4" w:space="0" w:color="auto"/>
              <w:left w:val="single" w:sz="4" w:space="0" w:color="auto"/>
              <w:bottom w:val="single" w:sz="4" w:space="0" w:color="auto"/>
              <w:right w:val="single" w:sz="4" w:space="0" w:color="auto"/>
            </w:tcBorders>
          </w:tcPr>
          <w:p w14:paraId="3441BE7D"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9358E10" w14:textId="77777777" w:rsidR="005A739D" w:rsidRPr="00D629EF" w:rsidRDefault="005A739D" w:rsidP="00F300E0">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697CEAE"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szCs w:val="18"/>
                <w:lang w:eastAsia="ja-JP"/>
              </w:rPr>
              <w:t>ENUMERATED (</w:t>
            </w:r>
            <w:r w:rsidRPr="00D629EF">
              <w:rPr>
                <w:rFonts w:ascii="Arial" w:hAnsi="Arial" w:cs="Arial"/>
                <w:sz w:val="18"/>
                <w:szCs w:val="18"/>
              </w:rPr>
              <w:t>A</w:t>
            </w:r>
            <w:r w:rsidRPr="00D629EF">
              <w:rPr>
                <w:rFonts w:ascii="Arial" w:hAnsi="Arial" w:cs="Arial"/>
                <w:sz w:val="18"/>
                <w:szCs w:val="18"/>
                <w:lang w:eastAsia="ja-JP"/>
              </w:rPr>
              <w:t>ctive, Not</w:t>
            </w:r>
            <w:r w:rsidRPr="00D629EF">
              <w:rPr>
                <w:rFonts w:ascii="Arial" w:hAnsi="Arial" w:cs="Arial"/>
                <w:sz w:val="18"/>
                <w:szCs w:val="18"/>
              </w:rPr>
              <w:t xml:space="preserve"> </w:t>
            </w:r>
            <w:r w:rsidRPr="00D629EF">
              <w:rPr>
                <w:rFonts w:ascii="Arial" w:hAnsi="Arial" w:cs="Arial"/>
                <w:sz w:val="18"/>
                <w:szCs w:val="18"/>
                <w:lang w:eastAsia="ja-JP"/>
              </w:rPr>
              <w:t>active</w:t>
            </w:r>
            <w:r w:rsidRPr="00D629EF">
              <w:rPr>
                <w:rFonts w:ascii="Arial" w:hAnsi="Arial" w:cs="Arial"/>
                <w:sz w:val="18"/>
                <w:szCs w:val="18"/>
              </w:rPr>
              <w:t>, …</w:t>
            </w:r>
            <w:r w:rsidRPr="00D629EF">
              <w:rPr>
                <w:rFonts w:ascii="Arial" w:hAnsi="Arial" w:cs="Arial"/>
                <w:sz w:val="18"/>
                <w:szCs w:val="18"/>
                <w:lang w:eastAsia="ja-JP"/>
              </w:rPr>
              <w:t>)</w:t>
            </w:r>
          </w:p>
        </w:tc>
        <w:tc>
          <w:tcPr>
            <w:tcW w:w="1531" w:type="dxa"/>
            <w:tcBorders>
              <w:top w:val="single" w:sz="4" w:space="0" w:color="auto"/>
              <w:left w:val="single" w:sz="4" w:space="0" w:color="auto"/>
              <w:bottom w:val="single" w:sz="4" w:space="0" w:color="auto"/>
              <w:right w:val="single" w:sz="4" w:space="0" w:color="auto"/>
            </w:tcBorders>
          </w:tcPr>
          <w:p w14:paraId="38E0E55E" w14:textId="77777777" w:rsidR="005A739D" w:rsidRPr="00D629EF" w:rsidRDefault="005A739D" w:rsidP="00F300E0">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26CC203D"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7FFD9CDF"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w:t>
            </w:r>
          </w:p>
        </w:tc>
      </w:tr>
      <w:tr w:rsidR="00121B6F" w:rsidRPr="00D629EF" w14:paraId="20A32B7A" w14:textId="77777777" w:rsidTr="00F300E0">
        <w:trPr>
          <w:ins w:id="55" w:author="Nokia" w:date="2021-12-07T14:42:00Z"/>
        </w:trPr>
        <w:tc>
          <w:tcPr>
            <w:tcW w:w="2624" w:type="dxa"/>
            <w:tcBorders>
              <w:top w:val="single" w:sz="4" w:space="0" w:color="auto"/>
              <w:left w:val="single" w:sz="4" w:space="0" w:color="auto"/>
              <w:bottom w:val="single" w:sz="4" w:space="0" w:color="auto"/>
              <w:right w:val="single" w:sz="4" w:space="0" w:color="auto"/>
            </w:tcBorders>
          </w:tcPr>
          <w:p w14:paraId="476F17E8" w14:textId="6863AB39" w:rsidR="00121B6F" w:rsidRPr="00D629EF" w:rsidRDefault="00121B6F" w:rsidP="00F300E0">
            <w:pPr>
              <w:keepNext/>
              <w:keepLines/>
              <w:spacing w:after="0"/>
              <w:ind w:leftChars="300" w:left="600"/>
              <w:rPr>
                <w:ins w:id="56" w:author="Nokia" w:date="2021-12-07T14:42:00Z"/>
                <w:rFonts w:ascii="Arial" w:hAnsi="Arial" w:cs="Arial"/>
                <w:sz w:val="18"/>
                <w:szCs w:val="18"/>
                <w:lang w:eastAsia="ja-JP"/>
              </w:rPr>
            </w:pPr>
            <w:ins w:id="57" w:author="Nokia" w:date="2021-12-07T14:42:00Z">
              <w:r>
                <w:rPr>
                  <w:rFonts w:ascii="Arial" w:hAnsi="Arial" w:cs="Arial"/>
                  <w:sz w:val="18"/>
                  <w:szCs w:val="18"/>
                  <w:lang w:eastAsia="ja-JP"/>
                </w:rPr>
                <w:t>&gt;&gt;&gt;</w:t>
              </w:r>
              <w:bookmarkStart w:id="58" w:name="_Hlk89781109"/>
              <w:r>
                <w:rPr>
                  <w:rFonts w:ascii="Arial" w:hAnsi="Arial" w:cs="Arial"/>
                  <w:sz w:val="18"/>
                  <w:szCs w:val="18"/>
                  <w:lang w:eastAsia="ja-JP"/>
                </w:rPr>
                <w:t xml:space="preserve">SCG </w:t>
              </w:r>
            </w:ins>
            <w:bookmarkEnd w:id="58"/>
            <w:ins w:id="59" w:author="Nokia" w:date="2021-12-07T14:52:00Z">
              <w:r w:rsidR="00CD5AE0">
                <w:rPr>
                  <w:rFonts w:ascii="Arial" w:hAnsi="Arial" w:cs="Arial"/>
                  <w:sz w:val="18"/>
                  <w:szCs w:val="18"/>
                  <w:lang w:eastAsia="ja-JP"/>
                </w:rPr>
                <w:t>Use</w:t>
              </w:r>
            </w:ins>
          </w:p>
        </w:tc>
        <w:tc>
          <w:tcPr>
            <w:tcW w:w="1173" w:type="dxa"/>
            <w:tcBorders>
              <w:top w:val="single" w:sz="4" w:space="0" w:color="auto"/>
              <w:left w:val="single" w:sz="4" w:space="0" w:color="auto"/>
              <w:bottom w:val="single" w:sz="4" w:space="0" w:color="auto"/>
              <w:right w:val="single" w:sz="4" w:space="0" w:color="auto"/>
            </w:tcBorders>
          </w:tcPr>
          <w:p w14:paraId="0BF50842" w14:textId="5C505071" w:rsidR="00121B6F" w:rsidRPr="00D629EF" w:rsidRDefault="00121B6F" w:rsidP="00F300E0">
            <w:pPr>
              <w:keepNext/>
              <w:keepLines/>
              <w:spacing w:after="0"/>
              <w:rPr>
                <w:ins w:id="60" w:author="Nokia" w:date="2021-12-07T14:42:00Z"/>
                <w:rFonts w:ascii="Arial" w:hAnsi="Arial" w:cs="Arial"/>
                <w:sz w:val="18"/>
                <w:szCs w:val="18"/>
                <w:lang w:eastAsia="ja-JP"/>
              </w:rPr>
            </w:pPr>
            <w:ins w:id="61" w:author="Nokia" w:date="2021-12-07T14:42:00Z">
              <w:r>
                <w:rPr>
                  <w:rFonts w:ascii="Arial" w:hAnsi="Arial" w:cs="Arial"/>
                  <w:sz w:val="18"/>
                  <w:szCs w:val="18"/>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524A91CF" w14:textId="77777777" w:rsidR="00121B6F" w:rsidRPr="00D629EF" w:rsidRDefault="00121B6F" w:rsidP="00F300E0">
            <w:pPr>
              <w:keepNext/>
              <w:keepLines/>
              <w:spacing w:after="0"/>
              <w:rPr>
                <w:ins w:id="62" w:author="Nokia" w:date="2021-12-07T14:42:00Z"/>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1C89721" w14:textId="42EA5DAB" w:rsidR="00121B6F" w:rsidRPr="00D629EF" w:rsidRDefault="00121B6F" w:rsidP="00F300E0">
            <w:pPr>
              <w:keepNext/>
              <w:keepLines/>
              <w:spacing w:after="0"/>
              <w:rPr>
                <w:ins w:id="63" w:author="Nokia" w:date="2021-12-07T14:42:00Z"/>
                <w:rFonts w:ascii="Arial" w:hAnsi="Arial" w:cs="Arial"/>
                <w:sz w:val="18"/>
                <w:szCs w:val="18"/>
                <w:lang w:eastAsia="ja-JP"/>
              </w:rPr>
            </w:pPr>
            <w:ins w:id="64" w:author="Nokia" w:date="2021-12-07T14:42:00Z">
              <w:r>
                <w:rPr>
                  <w:rFonts w:ascii="Arial" w:hAnsi="Arial" w:cs="Arial"/>
                  <w:sz w:val="18"/>
                  <w:szCs w:val="18"/>
                  <w:lang w:eastAsia="ja-JP"/>
                </w:rPr>
                <w:t>ENUMERAT</w:t>
              </w:r>
            </w:ins>
            <w:ins w:id="65" w:author="Nokia" w:date="2021-12-07T14:43:00Z">
              <w:r>
                <w:rPr>
                  <w:rFonts w:ascii="Arial" w:hAnsi="Arial" w:cs="Arial"/>
                  <w:sz w:val="18"/>
                  <w:szCs w:val="18"/>
                  <w:lang w:eastAsia="ja-JP"/>
                </w:rPr>
                <w:t>ED (SCG needed, SCG not needed, ...)</w:t>
              </w:r>
            </w:ins>
          </w:p>
        </w:tc>
        <w:tc>
          <w:tcPr>
            <w:tcW w:w="1531" w:type="dxa"/>
            <w:tcBorders>
              <w:top w:val="single" w:sz="4" w:space="0" w:color="auto"/>
              <w:left w:val="single" w:sz="4" w:space="0" w:color="auto"/>
              <w:bottom w:val="single" w:sz="4" w:space="0" w:color="auto"/>
              <w:right w:val="single" w:sz="4" w:space="0" w:color="auto"/>
            </w:tcBorders>
          </w:tcPr>
          <w:p w14:paraId="575A9A2A" w14:textId="77777777" w:rsidR="00121B6F" w:rsidRPr="00D629EF" w:rsidRDefault="00121B6F" w:rsidP="00F300E0">
            <w:pPr>
              <w:keepNext/>
              <w:keepLines/>
              <w:spacing w:after="0"/>
              <w:rPr>
                <w:ins w:id="66" w:author="Nokia" w:date="2021-12-07T14:42:00Z"/>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49D91A8B" w14:textId="041D1CDA" w:rsidR="00121B6F" w:rsidRPr="00D629EF" w:rsidRDefault="00E1349B" w:rsidP="00F300E0">
            <w:pPr>
              <w:keepNext/>
              <w:keepLines/>
              <w:spacing w:after="0"/>
              <w:jc w:val="center"/>
              <w:rPr>
                <w:ins w:id="67" w:author="Nokia" w:date="2021-12-07T14:42:00Z"/>
                <w:rFonts w:ascii="Arial" w:hAnsi="Arial" w:cs="Arial"/>
                <w:sz w:val="18"/>
              </w:rPr>
            </w:pPr>
            <w:ins w:id="68" w:author="Nokia" w:date="2021-12-07T17:08:00Z">
              <w:r>
                <w:rPr>
                  <w:rFonts w:ascii="Arial" w:hAnsi="Arial" w:cs="Arial"/>
                  <w:sz w:val="18"/>
                </w:rPr>
                <w:t>YES</w:t>
              </w:r>
            </w:ins>
          </w:p>
        </w:tc>
        <w:tc>
          <w:tcPr>
            <w:tcW w:w="1274" w:type="dxa"/>
            <w:tcBorders>
              <w:top w:val="single" w:sz="4" w:space="0" w:color="auto"/>
              <w:left w:val="single" w:sz="4" w:space="0" w:color="auto"/>
              <w:bottom w:val="single" w:sz="4" w:space="0" w:color="auto"/>
              <w:right w:val="single" w:sz="4" w:space="0" w:color="auto"/>
            </w:tcBorders>
          </w:tcPr>
          <w:p w14:paraId="28DC25CE" w14:textId="65962080" w:rsidR="00121B6F" w:rsidRPr="00D629EF" w:rsidRDefault="00E1349B" w:rsidP="00F300E0">
            <w:pPr>
              <w:keepNext/>
              <w:keepLines/>
              <w:spacing w:after="0"/>
              <w:jc w:val="center"/>
              <w:rPr>
                <w:ins w:id="69" w:author="Nokia" w:date="2021-12-07T14:42:00Z"/>
                <w:rFonts w:ascii="Arial" w:hAnsi="Arial" w:cs="Arial"/>
                <w:sz w:val="18"/>
              </w:rPr>
            </w:pPr>
            <w:ins w:id="70" w:author="Nokia" w:date="2021-12-07T17:08:00Z">
              <w:r>
                <w:rPr>
                  <w:rFonts w:ascii="Arial" w:hAnsi="Arial" w:cs="Arial"/>
                  <w:sz w:val="18"/>
                </w:rPr>
                <w:t>ignore</w:t>
              </w:r>
            </w:ins>
          </w:p>
        </w:tc>
      </w:tr>
      <w:tr w:rsidR="005A739D" w:rsidRPr="00D629EF" w14:paraId="469030BC" w14:textId="77777777" w:rsidTr="00F300E0">
        <w:tc>
          <w:tcPr>
            <w:tcW w:w="2624" w:type="dxa"/>
            <w:tcBorders>
              <w:top w:val="single" w:sz="4" w:space="0" w:color="auto"/>
              <w:left w:val="single" w:sz="4" w:space="0" w:color="auto"/>
              <w:bottom w:val="single" w:sz="4" w:space="0" w:color="auto"/>
              <w:right w:val="single" w:sz="4" w:space="0" w:color="auto"/>
            </w:tcBorders>
          </w:tcPr>
          <w:p w14:paraId="7D7B6696" w14:textId="77777777" w:rsidR="005A739D" w:rsidRPr="00D629EF" w:rsidRDefault="005A739D" w:rsidP="00F300E0">
            <w:pPr>
              <w:keepNext/>
              <w:keepLines/>
              <w:spacing w:after="0"/>
              <w:ind w:leftChars="100" w:left="200"/>
              <w:rPr>
                <w:rFonts w:ascii="Arial" w:hAnsi="Arial" w:cs="Arial"/>
                <w:sz w:val="18"/>
                <w:szCs w:val="18"/>
                <w:lang w:eastAsia="ja-JP"/>
              </w:rPr>
            </w:pPr>
            <w:r w:rsidRPr="00D629EF">
              <w:rPr>
                <w:rFonts w:ascii="Arial" w:hAnsi="Arial" w:cs="Arial"/>
                <w:b/>
                <w:sz w:val="18"/>
                <w:szCs w:val="18"/>
                <w:lang w:eastAsia="ja-JP"/>
              </w:rPr>
              <w:t xml:space="preserve">&gt;PDU Session Resource Activity List </w:t>
            </w:r>
          </w:p>
        </w:tc>
        <w:tc>
          <w:tcPr>
            <w:tcW w:w="1173" w:type="dxa"/>
            <w:tcBorders>
              <w:top w:val="single" w:sz="4" w:space="0" w:color="auto"/>
              <w:left w:val="single" w:sz="4" w:space="0" w:color="auto"/>
              <w:bottom w:val="single" w:sz="4" w:space="0" w:color="auto"/>
              <w:right w:val="single" w:sz="4" w:space="0" w:color="auto"/>
            </w:tcBorders>
          </w:tcPr>
          <w:p w14:paraId="021B7E6F" w14:textId="77777777" w:rsidR="005A739D" w:rsidRPr="00D629EF" w:rsidRDefault="005A739D" w:rsidP="00F300E0">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3CE1833"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i/>
                <w:sz w:val="18"/>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14:paraId="44835F5B" w14:textId="77777777" w:rsidR="005A739D" w:rsidRPr="00D629EF" w:rsidRDefault="005A739D" w:rsidP="00F300E0">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7EEDF627"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szCs w:val="18"/>
                <w:lang w:eastAsia="ja-JP"/>
              </w:rPr>
              <w:t xml:space="preserve">Used if the </w:t>
            </w:r>
            <w:r w:rsidRPr="00D629EF">
              <w:rPr>
                <w:rFonts w:ascii="Arial" w:hAnsi="Arial" w:cs="Arial"/>
                <w:i/>
                <w:sz w:val="18"/>
                <w:szCs w:val="18"/>
                <w:lang w:eastAsia="ja-JP"/>
              </w:rPr>
              <w:t>Activity Notification Level</w:t>
            </w:r>
            <w:r w:rsidRPr="00D629EF">
              <w:rPr>
                <w:rFonts w:ascii="Arial" w:hAnsi="Arial" w:cs="Arial"/>
                <w:sz w:val="18"/>
                <w:szCs w:val="18"/>
                <w:lang w:eastAsia="ja-JP"/>
              </w:rPr>
              <w:t xml:space="preserve"> IE is set as “PDU Session”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0A093D0B"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1F7780AD"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reject</w:t>
            </w:r>
          </w:p>
        </w:tc>
      </w:tr>
      <w:tr w:rsidR="005A739D" w:rsidRPr="00D629EF" w14:paraId="0B48B65A" w14:textId="77777777" w:rsidTr="00F300E0">
        <w:tc>
          <w:tcPr>
            <w:tcW w:w="2624" w:type="dxa"/>
            <w:tcBorders>
              <w:top w:val="single" w:sz="4" w:space="0" w:color="auto"/>
              <w:left w:val="single" w:sz="4" w:space="0" w:color="auto"/>
              <w:bottom w:val="single" w:sz="4" w:space="0" w:color="auto"/>
              <w:right w:val="single" w:sz="4" w:space="0" w:color="auto"/>
            </w:tcBorders>
          </w:tcPr>
          <w:p w14:paraId="24AA6581" w14:textId="77777777" w:rsidR="005A739D" w:rsidRPr="00D629EF" w:rsidRDefault="005A739D" w:rsidP="00F300E0">
            <w:pPr>
              <w:keepNext/>
              <w:keepLines/>
              <w:spacing w:after="0"/>
              <w:ind w:leftChars="200" w:left="400"/>
              <w:rPr>
                <w:rFonts w:ascii="Arial" w:hAnsi="Arial" w:cs="Arial"/>
                <w:sz w:val="18"/>
                <w:szCs w:val="18"/>
                <w:lang w:eastAsia="ja-JP"/>
              </w:rPr>
            </w:pPr>
            <w:r w:rsidRPr="00D629EF">
              <w:rPr>
                <w:rFonts w:ascii="Arial" w:hAnsi="Arial" w:cs="Arial"/>
                <w:b/>
                <w:sz w:val="18"/>
                <w:szCs w:val="18"/>
                <w:lang w:eastAsia="ja-JP"/>
              </w:rPr>
              <w:t xml:space="preserve">&gt;&gt;PDU Session Resource Activity Item </w:t>
            </w:r>
          </w:p>
        </w:tc>
        <w:tc>
          <w:tcPr>
            <w:tcW w:w="1173" w:type="dxa"/>
            <w:tcBorders>
              <w:top w:val="single" w:sz="4" w:space="0" w:color="auto"/>
              <w:left w:val="single" w:sz="4" w:space="0" w:color="auto"/>
              <w:bottom w:val="single" w:sz="4" w:space="0" w:color="auto"/>
              <w:right w:val="single" w:sz="4" w:space="0" w:color="auto"/>
            </w:tcBorders>
          </w:tcPr>
          <w:p w14:paraId="3804CB19" w14:textId="77777777" w:rsidR="005A739D" w:rsidRPr="00D629EF" w:rsidRDefault="005A739D" w:rsidP="00F300E0">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AF051A1"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i/>
                <w:sz w:val="18"/>
                <w:szCs w:val="18"/>
                <w:lang w:eastAsia="ja-JP"/>
              </w:rPr>
              <w:t>1 .. &lt;</w:t>
            </w:r>
            <w:proofErr w:type="spellStart"/>
            <w:r w:rsidRPr="00D629EF">
              <w:rPr>
                <w:rFonts w:ascii="Arial" w:hAnsi="Arial" w:cs="Arial"/>
                <w:i/>
                <w:sz w:val="18"/>
                <w:szCs w:val="18"/>
                <w:lang w:eastAsia="ja-JP"/>
              </w:rPr>
              <w:t>maxnoofPDUSessionResource</w:t>
            </w:r>
            <w:proofErr w:type="spellEnd"/>
            <w:r w:rsidRPr="00D629EF">
              <w:rPr>
                <w:rFonts w:ascii="Arial" w:hAnsi="Arial" w:cs="Arial"/>
                <w:i/>
                <w:sz w:val="18"/>
                <w:szCs w:val="18"/>
                <w:lang w:eastAsia="ja-JP"/>
              </w:rPr>
              <w:t xml:space="preserve">&gt; </w:t>
            </w:r>
          </w:p>
        </w:tc>
        <w:tc>
          <w:tcPr>
            <w:tcW w:w="1559" w:type="dxa"/>
            <w:tcBorders>
              <w:top w:val="single" w:sz="4" w:space="0" w:color="auto"/>
              <w:left w:val="single" w:sz="4" w:space="0" w:color="auto"/>
              <w:bottom w:val="single" w:sz="4" w:space="0" w:color="auto"/>
              <w:right w:val="single" w:sz="4" w:space="0" w:color="auto"/>
            </w:tcBorders>
          </w:tcPr>
          <w:p w14:paraId="60785545" w14:textId="77777777" w:rsidR="005A739D" w:rsidRPr="00D629EF" w:rsidRDefault="005A739D" w:rsidP="00F300E0">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036C125C" w14:textId="77777777" w:rsidR="005A739D" w:rsidRPr="00D629EF" w:rsidRDefault="005A739D" w:rsidP="00F300E0">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6409022D"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48A55F60"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w:t>
            </w:r>
          </w:p>
        </w:tc>
      </w:tr>
      <w:tr w:rsidR="005A739D" w:rsidRPr="00D629EF" w14:paraId="52D089C9" w14:textId="77777777" w:rsidTr="00F300E0">
        <w:tc>
          <w:tcPr>
            <w:tcW w:w="2624" w:type="dxa"/>
            <w:tcBorders>
              <w:top w:val="single" w:sz="4" w:space="0" w:color="auto"/>
              <w:left w:val="single" w:sz="4" w:space="0" w:color="auto"/>
              <w:bottom w:val="single" w:sz="4" w:space="0" w:color="auto"/>
              <w:right w:val="single" w:sz="4" w:space="0" w:color="auto"/>
            </w:tcBorders>
          </w:tcPr>
          <w:p w14:paraId="7F885151" w14:textId="77777777" w:rsidR="005A739D" w:rsidRPr="00D629EF" w:rsidRDefault="005A739D" w:rsidP="00F300E0">
            <w:pPr>
              <w:keepNext/>
              <w:keepLines/>
              <w:spacing w:after="0"/>
              <w:ind w:leftChars="300" w:left="600"/>
              <w:rPr>
                <w:rFonts w:ascii="Arial" w:hAnsi="Arial" w:cs="Arial"/>
                <w:sz w:val="18"/>
                <w:szCs w:val="18"/>
                <w:lang w:eastAsia="ja-JP"/>
              </w:rPr>
            </w:pPr>
            <w:r w:rsidRPr="00D629EF">
              <w:rPr>
                <w:rFonts w:ascii="Arial" w:hAnsi="Arial" w:cs="Arial"/>
                <w:sz w:val="18"/>
                <w:szCs w:val="18"/>
                <w:lang w:eastAsia="ja-JP"/>
              </w:rPr>
              <w:t>&gt;&gt;&gt;PDU Session ID</w:t>
            </w:r>
          </w:p>
        </w:tc>
        <w:tc>
          <w:tcPr>
            <w:tcW w:w="1173" w:type="dxa"/>
            <w:tcBorders>
              <w:top w:val="single" w:sz="4" w:space="0" w:color="auto"/>
              <w:left w:val="single" w:sz="4" w:space="0" w:color="auto"/>
              <w:bottom w:val="single" w:sz="4" w:space="0" w:color="auto"/>
              <w:right w:val="single" w:sz="4" w:space="0" w:color="auto"/>
            </w:tcBorders>
          </w:tcPr>
          <w:p w14:paraId="2BA47A3A"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FF1C8D4" w14:textId="77777777" w:rsidR="005A739D" w:rsidRPr="00D629EF" w:rsidRDefault="005A739D" w:rsidP="00F300E0">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9B24AF9"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szCs w:val="18"/>
                <w:lang w:eastAsia="ja-JP"/>
              </w:rPr>
              <w:t>9.3.1.21</w:t>
            </w:r>
          </w:p>
        </w:tc>
        <w:tc>
          <w:tcPr>
            <w:tcW w:w="1531" w:type="dxa"/>
            <w:tcBorders>
              <w:top w:val="single" w:sz="4" w:space="0" w:color="auto"/>
              <w:left w:val="single" w:sz="4" w:space="0" w:color="auto"/>
              <w:bottom w:val="single" w:sz="4" w:space="0" w:color="auto"/>
              <w:right w:val="single" w:sz="4" w:space="0" w:color="auto"/>
            </w:tcBorders>
          </w:tcPr>
          <w:p w14:paraId="27F32A1F" w14:textId="77777777" w:rsidR="005A739D" w:rsidRPr="00D629EF" w:rsidRDefault="005A739D" w:rsidP="00F300E0">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36A39DCF"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3DE9F108"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w:t>
            </w:r>
          </w:p>
        </w:tc>
      </w:tr>
      <w:tr w:rsidR="005A739D" w:rsidRPr="00D629EF" w14:paraId="54106AAF" w14:textId="77777777" w:rsidTr="00F300E0">
        <w:tc>
          <w:tcPr>
            <w:tcW w:w="2624" w:type="dxa"/>
            <w:tcBorders>
              <w:top w:val="single" w:sz="4" w:space="0" w:color="auto"/>
              <w:left w:val="single" w:sz="4" w:space="0" w:color="auto"/>
              <w:bottom w:val="single" w:sz="4" w:space="0" w:color="auto"/>
              <w:right w:val="single" w:sz="4" w:space="0" w:color="auto"/>
            </w:tcBorders>
          </w:tcPr>
          <w:p w14:paraId="2542C19B" w14:textId="77777777" w:rsidR="005A739D" w:rsidRPr="00D629EF" w:rsidRDefault="005A739D" w:rsidP="00F300E0">
            <w:pPr>
              <w:keepNext/>
              <w:keepLines/>
              <w:spacing w:after="0"/>
              <w:ind w:leftChars="300" w:left="600"/>
              <w:rPr>
                <w:rFonts w:ascii="Arial" w:hAnsi="Arial" w:cs="Arial"/>
                <w:sz w:val="18"/>
                <w:szCs w:val="18"/>
                <w:lang w:eastAsia="ja-JP"/>
              </w:rPr>
            </w:pPr>
            <w:r w:rsidRPr="00D629EF">
              <w:rPr>
                <w:rFonts w:ascii="Arial" w:hAnsi="Arial" w:cs="Arial"/>
                <w:sz w:val="18"/>
                <w:szCs w:val="18"/>
                <w:lang w:eastAsia="ja-JP"/>
              </w:rPr>
              <w:t>&gt;&gt;&gt;PDU Session Resource Activity</w:t>
            </w:r>
          </w:p>
        </w:tc>
        <w:tc>
          <w:tcPr>
            <w:tcW w:w="1173" w:type="dxa"/>
            <w:tcBorders>
              <w:top w:val="single" w:sz="4" w:space="0" w:color="auto"/>
              <w:left w:val="single" w:sz="4" w:space="0" w:color="auto"/>
              <w:bottom w:val="single" w:sz="4" w:space="0" w:color="auto"/>
              <w:right w:val="single" w:sz="4" w:space="0" w:color="auto"/>
            </w:tcBorders>
          </w:tcPr>
          <w:p w14:paraId="0D0A2C21"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A4BB924" w14:textId="77777777" w:rsidR="005A739D" w:rsidRPr="00D629EF" w:rsidRDefault="005A739D" w:rsidP="00F300E0">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60A7B0A"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szCs w:val="18"/>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14:paraId="7B1EE3C1" w14:textId="77777777" w:rsidR="005A739D" w:rsidRPr="00D629EF" w:rsidRDefault="005A739D" w:rsidP="00F300E0">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6B145AFF"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06F3DA75"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w:t>
            </w:r>
          </w:p>
        </w:tc>
      </w:tr>
      <w:tr w:rsidR="005A739D" w:rsidRPr="00D629EF" w14:paraId="77040BF4" w14:textId="77777777" w:rsidTr="00F300E0">
        <w:tc>
          <w:tcPr>
            <w:tcW w:w="2624" w:type="dxa"/>
            <w:tcBorders>
              <w:top w:val="single" w:sz="4" w:space="0" w:color="auto"/>
              <w:left w:val="single" w:sz="4" w:space="0" w:color="auto"/>
              <w:bottom w:val="single" w:sz="4" w:space="0" w:color="auto"/>
              <w:right w:val="single" w:sz="4" w:space="0" w:color="auto"/>
            </w:tcBorders>
          </w:tcPr>
          <w:p w14:paraId="14D98D8C" w14:textId="77777777" w:rsidR="005A739D" w:rsidRPr="00D629EF" w:rsidRDefault="005A739D" w:rsidP="00F300E0">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 xml:space="preserve">&gt;UE Activity </w:t>
            </w:r>
          </w:p>
        </w:tc>
        <w:tc>
          <w:tcPr>
            <w:tcW w:w="1173" w:type="dxa"/>
            <w:tcBorders>
              <w:top w:val="single" w:sz="4" w:space="0" w:color="auto"/>
              <w:left w:val="single" w:sz="4" w:space="0" w:color="auto"/>
              <w:bottom w:val="single" w:sz="4" w:space="0" w:color="auto"/>
              <w:right w:val="single" w:sz="4" w:space="0" w:color="auto"/>
            </w:tcBorders>
          </w:tcPr>
          <w:p w14:paraId="791802C1"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92EB095" w14:textId="77777777" w:rsidR="005A739D" w:rsidRPr="00D629EF" w:rsidRDefault="005A739D" w:rsidP="00F300E0">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F391160"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szCs w:val="18"/>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14:paraId="4B5C9A7E" w14:textId="77777777" w:rsidR="005A739D" w:rsidRPr="00D629EF" w:rsidRDefault="005A739D" w:rsidP="00F300E0">
            <w:pPr>
              <w:keepNext/>
              <w:keepLines/>
              <w:spacing w:after="0"/>
              <w:rPr>
                <w:rFonts w:ascii="Arial" w:hAnsi="Arial" w:cs="Arial"/>
                <w:sz w:val="18"/>
                <w:szCs w:val="18"/>
                <w:lang w:eastAsia="ja-JP"/>
              </w:rPr>
            </w:pPr>
            <w:r w:rsidRPr="00D629EF">
              <w:rPr>
                <w:rFonts w:ascii="Arial" w:hAnsi="Arial" w:cs="Arial"/>
                <w:sz w:val="18"/>
                <w:szCs w:val="18"/>
                <w:lang w:eastAsia="ja-JP"/>
              </w:rPr>
              <w:t xml:space="preserve">Used if the </w:t>
            </w:r>
            <w:r w:rsidRPr="00D629EF">
              <w:rPr>
                <w:rFonts w:ascii="Arial" w:hAnsi="Arial" w:cs="Arial"/>
                <w:i/>
                <w:sz w:val="18"/>
                <w:szCs w:val="18"/>
                <w:lang w:eastAsia="ja-JP"/>
              </w:rPr>
              <w:t>Activity Notification Level</w:t>
            </w:r>
            <w:r w:rsidRPr="00D629EF">
              <w:rPr>
                <w:rFonts w:ascii="Arial" w:hAnsi="Arial" w:cs="Arial"/>
                <w:sz w:val="18"/>
                <w:szCs w:val="18"/>
                <w:lang w:eastAsia="ja-JP"/>
              </w:rPr>
              <w:t xml:space="preserve"> IE is set as “UE”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3A9FAF1D"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1B0DAF20" w14:textId="77777777" w:rsidR="005A739D" w:rsidRPr="00D629EF" w:rsidRDefault="005A739D" w:rsidP="00F300E0">
            <w:pPr>
              <w:keepNext/>
              <w:keepLines/>
              <w:spacing w:after="0"/>
              <w:jc w:val="center"/>
              <w:rPr>
                <w:rFonts w:ascii="Arial" w:hAnsi="Arial" w:cs="Arial"/>
                <w:sz w:val="18"/>
              </w:rPr>
            </w:pPr>
            <w:r w:rsidRPr="00D629EF">
              <w:rPr>
                <w:rFonts w:ascii="Arial" w:hAnsi="Arial" w:cs="Arial"/>
                <w:sz w:val="18"/>
              </w:rPr>
              <w:t>reject</w:t>
            </w:r>
          </w:p>
        </w:tc>
      </w:tr>
    </w:tbl>
    <w:p w14:paraId="714B8BB8" w14:textId="77777777" w:rsidR="005A739D" w:rsidRPr="00D629EF" w:rsidRDefault="005A739D" w:rsidP="005A739D"/>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A739D" w:rsidRPr="00D629EF" w14:paraId="0EAD6F9E" w14:textId="77777777" w:rsidTr="00F300E0">
        <w:trPr>
          <w:trHeight w:val="271"/>
          <w:jc w:val="center"/>
        </w:trPr>
        <w:tc>
          <w:tcPr>
            <w:tcW w:w="3686" w:type="dxa"/>
          </w:tcPr>
          <w:p w14:paraId="7A3C0A40" w14:textId="77777777" w:rsidR="005A739D" w:rsidRPr="00D629EF" w:rsidRDefault="005A739D" w:rsidP="00F300E0">
            <w:pPr>
              <w:keepNext/>
              <w:keepLines/>
              <w:spacing w:after="0"/>
              <w:jc w:val="center"/>
              <w:rPr>
                <w:rFonts w:ascii="Arial" w:hAnsi="Arial" w:cs="Arial"/>
                <w:b/>
                <w:sz w:val="18"/>
              </w:rPr>
            </w:pPr>
            <w:r w:rsidRPr="00D629EF">
              <w:rPr>
                <w:rFonts w:ascii="Arial" w:hAnsi="Arial" w:cs="Arial"/>
                <w:b/>
                <w:sz w:val="18"/>
              </w:rPr>
              <w:lastRenderedPageBreak/>
              <w:t>Range bound</w:t>
            </w:r>
          </w:p>
        </w:tc>
        <w:tc>
          <w:tcPr>
            <w:tcW w:w="5670" w:type="dxa"/>
          </w:tcPr>
          <w:p w14:paraId="6C62358E" w14:textId="77777777" w:rsidR="005A739D" w:rsidRPr="00D629EF" w:rsidRDefault="005A739D" w:rsidP="00F300E0">
            <w:pPr>
              <w:keepNext/>
              <w:keepLines/>
              <w:spacing w:after="0"/>
              <w:jc w:val="center"/>
              <w:rPr>
                <w:rFonts w:ascii="Arial" w:hAnsi="Arial" w:cs="Arial"/>
                <w:b/>
                <w:sz w:val="18"/>
              </w:rPr>
            </w:pPr>
            <w:r w:rsidRPr="00D629EF">
              <w:rPr>
                <w:rFonts w:ascii="Arial" w:hAnsi="Arial" w:cs="Arial"/>
                <w:b/>
                <w:sz w:val="18"/>
              </w:rPr>
              <w:t>Explanation</w:t>
            </w:r>
          </w:p>
        </w:tc>
      </w:tr>
      <w:tr w:rsidR="005A739D" w:rsidRPr="00D629EF" w14:paraId="0309DD50" w14:textId="77777777" w:rsidTr="00F300E0">
        <w:trPr>
          <w:jc w:val="center"/>
        </w:trPr>
        <w:tc>
          <w:tcPr>
            <w:tcW w:w="3686" w:type="dxa"/>
          </w:tcPr>
          <w:p w14:paraId="2E9FAA96" w14:textId="77777777" w:rsidR="005A739D" w:rsidRPr="00D629EF" w:rsidRDefault="005A739D" w:rsidP="00F300E0">
            <w:pPr>
              <w:keepNext/>
              <w:keepLines/>
              <w:spacing w:after="0"/>
              <w:rPr>
                <w:rFonts w:ascii="Arial" w:hAnsi="Arial" w:cs="Arial"/>
                <w:sz w:val="18"/>
              </w:rPr>
            </w:pPr>
            <w:proofErr w:type="spellStart"/>
            <w:r w:rsidRPr="00D629EF">
              <w:rPr>
                <w:rFonts w:ascii="Arial" w:hAnsi="Arial" w:cs="Arial"/>
                <w:sz w:val="18"/>
              </w:rPr>
              <w:t>maxnoofDRBs</w:t>
            </w:r>
            <w:proofErr w:type="spellEnd"/>
          </w:p>
        </w:tc>
        <w:tc>
          <w:tcPr>
            <w:tcW w:w="5670" w:type="dxa"/>
          </w:tcPr>
          <w:p w14:paraId="3E5FFA15" w14:textId="77777777" w:rsidR="005A739D" w:rsidRPr="00D629EF" w:rsidRDefault="005A739D" w:rsidP="00F300E0">
            <w:pPr>
              <w:keepNext/>
              <w:keepLines/>
              <w:spacing w:after="0"/>
              <w:rPr>
                <w:rFonts w:ascii="Arial" w:hAnsi="Arial" w:cs="Arial"/>
                <w:sz w:val="18"/>
              </w:rPr>
            </w:pPr>
            <w:r w:rsidRPr="00D629EF">
              <w:rPr>
                <w:rFonts w:ascii="Arial" w:hAnsi="Arial" w:cs="Arial"/>
                <w:sz w:val="18"/>
              </w:rPr>
              <w:t xml:space="preserve">Maximum no. of DRB for a UE, the maximum value is 32. </w:t>
            </w:r>
          </w:p>
        </w:tc>
      </w:tr>
      <w:tr w:rsidR="005A739D" w:rsidRPr="00D629EF" w14:paraId="6005A9FB" w14:textId="77777777" w:rsidTr="00F300E0">
        <w:trPr>
          <w:jc w:val="center"/>
        </w:trPr>
        <w:tc>
          <w:tcPr>
            <w:tcW w:w="3686" w:type="dxa"/>
          </w:tcPr>
          <w:p w14:paraId="2C7BE5D5" w14:textId="77777777" w:rsidR="005A739D" w:rsidRPr="00D629EF" w:rsidRDefault="005A739D" w:rsidP="00F300E0">
            <w:pPr>
              <w:keepNext/>
              <w:keepLines/>
              <w:spacing w:after="0"/>
              <w:rPr>
                <w:rFonts w:ascii="Arial" w:hAnsi="Arial" w:cs="Arial"/>
                <w:sz w:val="18"/>
              </w:rPr>
            </w:pPr>
            <w:proofErr w:type="spellStart"/>
            <w:r w:rsidRPr="00D629EF">
              <w:rPr>
                <w:rFonts w:ascii="Arial" w:hAnsi="Arial" w:cs="Arial"/>
                <w:sz w:val="18"/>
              </w:rPr>
              <w:t>maxnoofPDUSessionResource</w:t>
            </w:r>
            <w:proofErr w:type="spellEnd"/>
            <w:r w:rsidRPr="00D629EF">
              <w:rPr>
                <w:rFonts w:ascii="Arial" w:hAnsi="Arial" w:cs="Arial"/>
                <w:sz w:val="18"/>
              </w:rPr>
              <w:t xml:space="preserve"> </w:t>
            </w:r>
          </w:p>
        </w:tc>
        <w:tc>
          <w:tcPr>
            <w:tcW w:w="5670" w:type="dxa"/>
          </w:tcPr>
          <w:p w14:paraId="282CF6D2" w14:textId="77777777" w:rsidR="005A739D" w:rsidRPr="00D629EF" w:rsidRDefault="005A739D" w:rsidP="00F300E0">
            <w:pPr>
              <w:keepNext/>
              <w:keepLines/>
              <w:spacing w:after="0"/>
              <w:rPr>
                <w:rFonts w:ascii="Arial" w:hAnsi="Arial" w:cs="Arial"/>
                <w:sz w:val="18"/>
              </w:rPr>
            </w:pPr>
            <w:r w:rsidRPr="00D629EF">
              <w:rPr>
                <w:rFonts w:ascii="Arial" w:hAnsi="Arial" w:cs="Arial"/>
                <w:sz w:val="18"/>
              </w:rPr>
              <w:t>Maximum no. of PDU Sessions for a UE. Value is 256.</w:t>
            </w:r>
          </w:p>
        </w:tc>
      </w:tr>
    </w:tbl>
    <w:p w14:paraId="430F1860" w14:textId="77777777" w:rsidR="005A739D" w:rsidRPr="00290A0A" w:rsidRDefault="005A739D" w:rsidP="005A739D">
      <w:pPr>
        <w:rPr>
          <w:lang w:eastAsia="ja-JP"/>
        </w:rPr>
      </w:pPr>
    </w:p>
    <w:tbl>
      <w:tblPr>
        <w:tblStyle w:val="TableGrid"/>
        <w:tblW w:w="0" w:type="auto"/>
        <w:tblLook w:val="04A0" w:firstRow="1" w:lastRow="0" w:firstColumn="1" w:lastColumn="0" w:noHBand="0" w:noVBand="1"/>
      </w:tblPr>
      <w:tblGrid>
        <w:gridCol w:w="9629"/>
      </w:tblGrid>
      <w:tr w:rsidR="005A739D" w:rsidRPr="00176A6C" w14:paraId="3087392C" w14:textId="77777777" w:rsidTr="00231520">
        <w:tc>
          <w:tcPr>
            <w:tcW w:w="9629" w:type="dxa"/>
            <w:shd w:val="clear" w:color="auto" w:fill="D9D9D9" w:themeFill="background1" w:themeFillShade="D9"/>
          </w:tcPr>
          <w:p w14:paraId="3526E761" w14:textId="77777777" w:rsidR="005A739D" w:rsidRPr="00176A6C" w:rsidRDefault="005A739D" w:rsidP="00231520">
            <w:pPr>
              <w:spacing w:before="120"/>
              <w:jc w:val="center"/>
              <w:rPr>
                <w:b/>
                <w:bCs/>
                <w:lang w:eastAsia="ja-JP"/>
              </w:rPr>
            </w:pPr>
            <w:r w:rsidRPr="00176A6C">
              <w:rPr>
                <w:b/>
                <w:bCs/>
                <w:lang w:eastAsia="ja-JP"/>
              </w:rPr>
              <w:t xml:space="preserve">*** </w:t>
            </w:r>
            <w:r>
              <w:rPr>
                <w:b/>
                <w:bCs/>
                <w:lang w:eastAsia="ja-JP"/>
              </w:rPr>
              <w:t>Next</w:t>
            </w:r>
            <w:r w:rsidRPr="00176A6C">
              <w:rPr>
                <w:b/>
                <w:bCs/>
                <w:lang w:eastAsia="ja-JP"/>
              </w:rPr>
              <w:t xml:space="preserve"> change</w:t>
            </w:r>
            <w:r>
              <w:rPr>
                <w:b/>
                <w:bCs/>
                <w:lang w:eastAsia="ja-JP"/>
              </w:rPr>
              <w:t>, omitted text not changed</w:t>
            </w:r>
            <w:r w:rsidRPr="00176A6C">
              <w:rPr>
                <w:b/>
                <w:bCs/>
                <w:lang w:eastAsia="ja-JP"/>
              </w:rPr>
              <w:t xml:space="preserve"> ***</w:t>
            </w:r>
          </w:p>
        </w:tc>
      </w:tr>
    </w:tbl>
    <w:p w14:paraId="4EA92B05" w14:textId="77777777" w:rsidR="005A739D" w:rsidRDefault="005A739D" w:rsidP="005A739D">
      <w:pPr>
        <w:rPr>
          <w:lang w:eastAsia="ja-JP"/>
        </w:rPr>
      </w:pPr>
    </w:p>
    <w:p w14:paraId="50BDED7D" w14:textId="77777777" w:rsidR="00121B6F" w:rsidRPr="00D629EF" w:rsidRDefault="00121B6F" w:rsidP="00121B6F">
      <w:pPr>
        <w:pStyle w:val="Heading4"/>
        <w:rPr>
          <w:noProof/>
        </w:rPr>
      </w:pPr>
      <w:bookmarkStart w:id="71" w:name="_Toc20955647"/>
      <w:bookmarkStart w:id="72" w:name="_Toc29461085"/>
      <w:bookmarkStart w:id="73" w:name="_Toc29505817"/>
      <w:bookmarkStart w:id="74" w:name="_Toc36556342"/>
      <w:bookmarkStart w:id="75" w:name="_Toc45881806"/>
      <w:bookmarkStart w:id="76" w:name="_Toc51852445"/>
      <w:bookmarkStart w:id="77" w:name="_Toc56620396"/>
      <w:bookmarkStart w:id="78" w:name="_Toc64448036"/>
      <w:bookmarkStart w:id="79" w:name="_Toc74152811"/>
      <w:bookmarkStart w:id="80" w:name="_Toc81380652"/>
      <w:r w:rsidRPr="00D629EF">
        <w:rPr>
          <w:noProof/>
        </w:rPr>
        <w:t>9.3.1.67</w:t>
      </w:r>
      <w:r w:rsidRPr="00D629EF">
        <w:rPr>
          <w:noProof/>
        </w:rPr>
        <w:tab/>
        <w:t>Activity Notification Level</w:t>
      </w:r>
      <w:bookmarkEnd w:id="71"/>
      <w:bookmarkEnd w:id="72"/>
      <w:bookmarkEnd w:id="73"/>
      <w:bookmarkEnd w:id="74"/>
      <w:bookmarkEnd w:id="75"/>
      <w:bookmarkEnd w:id="76"/>
      <w:bookmarkEnd w:id="77"/>
      <w:bookmarkEnd w:id="78"/>
      <w:bookmarkEnd w:id="79"/>
      <w:bookmarkEnd w:id="80"/>
    </w:p>
    <w:p w14:paraId="214CB5AB" w14:textId="77777777" w:rsidR="00121B6F" w:rsidRPr="00D629EF" w:rsidRDefault="00121B6F" w:rsidP="00121B6F">
      <w:pPr>
        <w:rPr>
          <w:noProof/>
        </w:rPr>
      </w:pPr>
      <w:r w:rsidRPr="00D629EF">
        <w:t>This IE contains information on which level activity notification shall be performed.</w:t>
      </w:r>
      <w:r w:rsidRPr="00D629EF">
        <w:rPr>
          <w:noProof/>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121B6F" w:rsidRPr="00D629EF" w14:paraId="4870C5AD" w14:textId="77777777" w:rsidTr="00F300E0">
        <w:tc>
          <w:tcPr>
            <w:tcW w:w="2160" w:type="dxa"/>
          </w:tcPr>
          <w:p w14:paraId="16E2321F" w14:textId="77777777" w:rsidR="00121B6F" w:rsidRPr="00D629EF" w:rsidRDefault="00121B6F" w:rsidP="00F300E0">
            <w:pPr>
              <w:pStyle w:val="TAH"/>
              <w:rPr>
                <w:noProof/>
                <w:lang w:eastAsia="ja-JP"/>
              </w:rPr>
            </w:pPr>
            <w:r w:rsidRPr="00D629EF">
              <w:rPr>
                <w:noProof/>
                <w:lang w:eastAsia="ja-JP"/>
              </w:rPr>
              <w:t>IE/Group Name</w:t>
            </w:r>
          </w:p>
        </w:tc>
        <w:tc>
          <w:tcPr>
            <w:tcW w:w="1080" w:type="dxa"/>
          </w:tcPr>
          <w:p w14:paraId="7EA9904C" w14:textId="77777777" w:rsidR="00121B6F" w:rsidRPr="00D629EF" w:rsidRDefault="00121B6F" w:rsidP="00F300E0">
            <w:pPr>
              <w:pStyle w:val="TAH"/>
              <w:rPr>
                <w:noProof/>
                <w:lang w:eastAsia="ja-JP"/>
              </w:rPr>
            </w:pPr>
            <w:r w:rsidRPr="00D629EF">
              <w:rPr>
                <w:noProof/>
                <w:lang w:eastAsia="ja-JP"/>
              </w:rPr>
              <w:t>Presence</w:t>
            </w:r>
          </w:p>
        </w:tc>
        <w:tc>
          <w:tcPr>
            <w:tcW w:w="1863" w:type="dxa"/>
          </w:tcPr>
          <w:p w14:paraId="4A11A6EC" w14:textId="77777777" w:rsidR="00121B6F" w:rsidRPr="00D629EF" w:rsidRDefault="00121B6F" w:rsidP="00F300E0">
            <w:pPr>
              <w:pStyle w:val="TAH"/>
              <w:rPr>
                <w:noProof/>
                <w:lang w:eastAsia="ja-JP"/>
              </w:rPr>
            </w:pPr>
            <w:r w:rsidRPr="00D629EF">
              <w:rPr>
                <w:noProof/>
                <w:lang w:eastAsia="ja-JP"/>
              </w:rPr>
              <w:t>Range</w:t>
            </w:r>
          </w:p>
        </w:tc>
        <w:tc>
          <w:tcPr>
            <w:tcW w:w="1701" w:type="dxa"/>
          </w:tcPr>
          <w:p w14:paraId="223D9A8E" w14:textId="77777777" w:rsidR="00121B6F" w:rsidRPr="00D629EF" w:rsidRDefault="00121B6F" w:rsidP="00F300E0">
            <w:pPr>
              <w:pStyle w:val="TAH"/>
              <w:rPr>
                <w:noProof/>
                <w:lang w:eastAsia="ja-JP"/>
              </w:rPr>
            </w:pPr>
            <w:r w:rsidRPr="00D629EF">
              <w:rPr>
                <w:noProof/>
                <w:lang w:eastAsia="ja-JP"/>
              </w:rPr>
              <w:t>IE type and reference</w:t>
            </w:r>
          </w:p>
        </w:tc>
        <w:tc>
          <w:tcPr>
            <w:tcW w:w="3261" w:type="dxa"/>
          </w:tcPr>
          <w:p w14:paraId="305F05DD" w14:textId="77777777" w:rsidR="00121B6F" w:rsidRPr="00D629EF" w:rsidRDefault="00121B6F" w:rsidP="00F300E0">
            <w:pPr>
              <w:pStyle w:val="TAH"/>
              <w:rPr>
                <w:noProof/>
                <w:lang w:eastAsia="ja-JP"/>
              </w:rPr>
            </w:pPr>
            <w:r w:rsidRPr="00D629EF">
              <w:rPr>
                <w:noProof/>
                <w:lang w:eastAsia="ja-JP"/>
              </w:rPr>
              <w:t>Semantics description</w:t>
            </w:r>
          </w:p>
        </w:tc>
      </w:tr>
      <w:tr w:rsidR="00121B6F" w:rsidRPr="00D629EF" w14:paraId="42262544" w14:textId="77777777" w:rsidTr="00F300E0">
        <w:tc>
          <w:tcPr>
            <w:tcW w:w="2160" w:type="dxa"/>
          </w:tcPr>
          <w:p w14:paraId="295C683F" w14:textId="77777777" w:rsidR="00121B6F" w:rsidRPr="00D629EF" w:rsidRDefault="00121B6F" w:rsidP="00F300E0">
            <w:pPr>
              <w:pStyle w:val="TAL"/>
              <w:rPr>
                <w:noProof/>
              </w:rPr>
            </w:pPr>
            <w:r w:rsidRPr="00D629EF">
              <w:rPr>
                <w:rFonts w:eastAsia="Batang" w:cs="Arial"/>
                <w:lang w:eastAsia="ja-JP"/>
              </w:rPr>
              <w:t>Activity Notification Level</w:t>
            </w:r>
          </w:p>
        </w:tc>
        <w:tc>
          <w:tcPr>
            <w:tcW w:w="1080" w:type="dxa"/>
          </w:tcPr>
          <w:p w14:paraId="59181007" w14:textId="77777777" w:rsidR="00121B6F" w:rsidRPr="00D629EF" w:rsidRDefault="00121B6F" w:rsidP="00F300E0">
            <w:pPr>
              <w:pStyle w:val="TAL"/>
              <w:rPr>
                <w:rFonts w:eastAsia="Batang"/>
                <w:noProof/>
                <w:lang w:eastAsia="ja-JP"/>
              </w:rPr>
            </w:pPr>
            <w:r w:rsidRPr="00D629EF">
              <w:rPr>
                <w:rFonts w:eastAsia="Batang"/>
                <w:noProof/>
                <w:lang w:eastAsia="ja-JP"/>
              </w:rPr>
              <w:t>M</w:t>
            </w:r>
          </w:p>
        </w:tc>
        <w:tc>
          <w:tcPr>
            <w:tcW w:w="1863" w:type="dxa"/>
          </w:tcPr>
          <w:p w14:paraId="0B2BBFE7" w14:textId="77777777" w:rsidR="00121B6F" w:rsidRPr="00D629EF" w:rsidRDefault="00121B6F" w:rsidP="00F300E0">
            <w:pPr>
              <w:pStyle w:val="TAL"/>
              <w:rPr>
                <w:i/>
                <w:noProof/>
              </w:rPr>
            </w:pPr>
          </w:p>
        </w:tc>
        <w:tc>
          <w:tcPr>
            <w:tcW w:w="1701" w:type="dxa"/>
          </w:tcPr>
          <w:p w14:paraId="286DAEDA" w14:textId="68D258B9" w:rsidR="00121B6F" w:rsidRPr="00D629EF" w:rsidRDefault="00121B6F" w:rsidP="00F300E0">
            <w:pPr>
              <w:pStyle w:val="TAL"/>
              <w:rPr>
                <w:noProof/>
                <w:lang w:eastAsia="ja-JP"/>
              </w:rPr>
            </w:pPr>
            <w:r w:rsidRPr="00D629EF">
              <w:rPr>
                <w:rFonts w:cs="Arial"/>
                <w:lang w:eastAsia="ja-JP"/>
              </w:rPr>
              <w:t>ENUMERATED (</w:t>
            </w:r>
            <w:r w:rsidRPr="00D629EF">
              <w:rPr>
                <w:rFonts w:cs="Arial"/>
              </w:rPr>
              <w:t>DRB</w:t>
            </w:r>
            <w:r w:rsidRPr="00D629EF">
              <w:rPr>
                <w:rFonts w:cs="Arial"/>
                <w:lang w:eastAsia="ja-JP"/>
              </w:rPr>
              <w:t>, PDU Session</w:t>
            </w:r>
            <w:r w:rsidRPr="00D629EF">
              <w:rPr>
                <w:rFonts w:cs="Arial"/>
              </w:rPr>
              <w:t>, UE, …</w:t>
            </w:r>
            <w:ins w:id="81" w:author="Nokia" w:date="2021-12-07T14:40:00Z">
              <w:r>
                <w:rPr>
                  <w:rFonts w:cs="Arial"/>
                </w:rPr>
                <w:t>, DRB-SCG</w:t>
              </w:r>
            </w:ins>
            <w:r w:rsidRPr="00D629EF">
              <w:rPr>
                <w:rFonts w:cs="Arial"/>
                <w:lang w:eastAsia="ja-JP"/>
              </w:rPr>
              <w:t>)</w:t>
            </w:r>
          </w:p>
        </w:tc>
        <w:tc>
          <w:tcPr>
            <w:tcW w:w="3261" w:type="dxa"/>
          </w:tcPr>
          <w:p w14:paraId="12D9A1F0" w14:textId="77777777" w:rsidR="00121B6F" w:rsidRPr="00D629EF" w:rsidRDefault="00121B6F" w:rsidP="00F300E0">
            <w:pPr>
              <w:pStyle w:val="TAL"/>
              <w:rPr>
                <w:noProof/>
                <w:lang w:eastAsia="ja-JP"/>
              </w:rPr>
            </w:pPr>
          </w:p>
        </w:tc>
      </w:tr>
    </w:tbl>
    <w:p w14:paraId="693E1C52" w14:textId="77777777" w:rsidR="00121B6F" w:rsidRPr="00290A0A" w:rsidRDefault="00121B6F" w:rsidP="00121B6F">
      <w:pPr>
        <w:rPr>
          <w:lang w:eastAsia="ja-JP"/>
        </w:rPr>
      </w:pPr>
    </w:p>
    <w:tbl>
      <w:tblPr>
        <w:tblStyle w:val="TableGrid"/>
        <w:tblW w:w="0" w:type="auto"/>
        <w:tblLook w:val="04A0" w:firstRow="1" w:lastRow="0" w:firstColumn="1" w:lastColumn="0" w:noHBand="0" w:noVBand="1"/>
      </w:tblPr>
      <w:tblGrid>
        <w:gridCol w:w="9629"/>
      </w:tblGrid>
      <w:tr w:rsidR="00121B6F" w:rsidRPr="00176A6C" w14:paraId="14D660E1" w14:textId="77777777" w:rsidTr="00F300E0">
        <w:tc>
          <w:tcPr>
            <w:tcW w:w="9629" w:type="dxa"/>
            <w:shd w:val="clear" w:color="auto" w:fill="D9D9D9" w:themeFill="background1" w:themeFillShade="D9"/>
          </w:tcPr>
          <w:p w14:paraId="0ED17732" w14:textId="77777777" w:rsidR="00121B6F" w:rsidRPr="00176A6C" w:rsidRDefault="00121B6F" w:rsidP="00F300E0">
            <w:pPr>
              <w:spacing w:before="120"/>
              <w:jc w:val="center"/>
              <w:rPr>
                <w:b/>
                <w:bCs/>
                <w:lang w:eastAsia="ja-JP"/>
              </w:rPr>
            </w:pPr>
            <w:r w:rsidRPr="00176A6C">
              <w:rPr>
                <w:b/>
                <w:bCs/>
                <w:lang w:eastAsia="ja-JP"/>
              </w:rPr>
              <w:t xml:space="preserve">*** </w:t>
            </w:r>
            <w:r>
              <w:rPr>
                <w:b/>
                <w:bCs/>
                <w:lang w:eastAsia="ja-JP"/>
              </w:rPr>
              <w:t>Next</w:t>
            </w:r>
            <w:r w:rsidRPr="00176A6C">
              <w:rPr>
                <w:b/>
                <w:bCs/>
                <w:lang w:eastAsia="ja-JP"/>
              </w:rPr>
              <w:t xml:space="preserve"> change</w:t>
            </w:r>
            <w:r>
              <w:rPr>
                <w:b/>
                <w:bCs/>
                <w:lang w:eastAsia="ja-JP"/>
              </w:rPr>
              <w:t>, omitted text not changed</w:t>
            </w:r>
            <w:r w:rsidRPr="00176A6C">
              <w:rPr>
                <w:b/>
                <w:bCs/>
                <w:lang w:eastAsia="ja-JP"/>
              </w:rPr>
              <w:t xml:space="preserve"> ***</w:t>
            </w:r>
          </w:p>
        </w:tc>
      </w:tr>
    </w:tbl>
    <w:p w14:paraId="7F4F558D" w14:textId="77777777" w:rsidR="00121B6F" w:rsidRDefault="00121B6F" w:rsidP="00121B6F">
      <w:pPr>
        <w:rPr>
          <w:lang w:eastAsia="ja-JP"/>
        </w:rPr>
      </w:pPr>
    </w:p>
    <w:p w14:paraId="133E6F06" w14:textId="77777777" w:rsidR="005A739D" w:rsidRPr="00290A0A" w:rsidRDefault="005A739D">
      <w:pPr>
        <w:rPr>
          <w:lang w:eastAsia="ja-JP"/>
        </w:rPr>
      </w:pPr>
    </w:p>
    <w:sectPr w:rsidR="005A739D" w:rsidRPr="00290A0A" w:rsidSect="00F178E4">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5965CA" w14:textId="77777777" w:rsidR="00431620" w:rsidRDefault="00431620" w:rsidP="008615B4">
      <w:pPr>
        <w:spacing w:after="0"/>
      </w:pPr>
      <w:r>
        <w:separator/>
      </w:r>
    </w:p>
  </w:endnote>
  <w:endnote w:type="continuationSeparator" w:id="0">
    <w:p w14:paraId="7724910C" w14:textId="77777777" w:rsidR="00431620" w:rsidRDefault="00431620"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G Times (WN)">
    <w:altName w:val="Times New Roman"/>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EE"/>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EADF1" w14:textId="77777777" w:rsidR="009328AB" w:rsidRDefault="009328AB" w:rsidP="003A32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45492" w14:textId="77777777" w:rsidR="009328AB" w:rsidRDefault="009328AB" w:rsidP="003A32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F4EDE" w14:textId="77777777" w:rsidR="009328AB" w:rsidRDefault="009328AB" w:rsidP="003A32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FA2AD" w14:textId="77777777" w:rsidR="00034E26" w:rsidRDefault="00034E26" w:rsidP="003A321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0FE2A0" w14:textId="77777777" w:rsidR="00034E26" w:rsidRDefault="00034E26" w:rsidP="003A321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5CEA67" w14:textId="77777777" w:rsidR="00034E26" w:rsidRDefault="00034E26" w:rsidP="003A32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DD748A" w14:textId="77777777" w:rsidR="00431620" w:rsidRDefault="00431620" w:rsidP="008615B4">
      <w:pPr>
        <w:spacing w:after="0"/>
      </w:pPr>
      <w:r>
        <w:separator/>
      </w:r>
    </w:p>
  </w:footnote>
  <w:footnote w:type="continuationSeparator" w:id="0">
    <w:p w14:paraId="684E78F0" w14:textId="77777777" w:rsidR="00431620" w:rsidRDefault="00431620"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9C26E" w14:textId="77777777" w:rsidR="009328AB" w:rsidRDefault="009328AB" w:rsidP="003A32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6162F" w14:textId="77777777" w:rsidR="009328AB" w:rsidRDefault="009328AB" w:rsidP="003A321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A0960" w14:textId="77777777" w:rsidR="009328AB" w:rsidRDefault="009328AB" w:rsidP="003A32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8EB15" w14:textId="77777777" w:rsidR="00034E26" w:rsidRDefault="00034E26" w:rsidP="003A32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C8271" w14:textId="77777777" w:rsidR="00034E26" w:rsidRDefault="00034E26" w:rsidP="003A321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F2230" w14:textId="77777777" w:rsidR="00034E26" w:rsidRDefault="00034E26" w:rsidP="003A32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46F6"/>
    <w:multiLevelType w:val="hybridMultilevel"/>
    <w:tmpl w:val="F872B44C"/>
    <w:lvl w:ilvl="0" w:tplc="0415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67336513"/>
    <w:multiLevelType w:val="hybridMultilevel"/>
    <w:tmpl w:val="873EB7FA"/>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B2D5F64"/>
    <w:multiLevelType w:val="hybridMultilevel"/>
    <w:tmpl w:val="6FE628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1"/>
  </w:num>
  <w:num w:numId="2">
    <w:abstractNumId w:val="0"/>
  </w:num>
  <w:num w:numId="3">
    <w:abstractNumId w:val="4"/>
  </w:num>
  <w:num w:numId="4">
    <w:abstractNumId w:val="3"/>
  </w:num>
  <w:num w:numId="5">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isplayBackgroundShape/>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24B4"/>
    <w:rsid w:val="00003701"/>
    <w:rsid w:val="00003EA1"/>
    <w:rsid w:val="00012937"/>
    <w:rsid w:val="00014797"/>
    <w:rsid w:val="000169C5"/>
    <w:rsid w:val="00020B52"/>
    <w:rsid w:val="000211F4"/>
    <w:rsid w:val="000228DF"/>
    <w:rsid w:val="00022E4A"/>
    <w:rsid w:val="000264FC"/>
    <w:rsid w:val="00026EF1"/>
    <w:rsid w:val="00031569"/>
    <w:rsid w:val="00031DE0"/>
    <w:rsid w:val="000348A1"/>
    <w:rsid w:val="00034E26"/>
    <w:rsid w:val="00043549"/>
    <w:rsid w:val="0004471E"/>
    <w:rsid w:val="00046742"/>
    <w:rsid w:val="0005115F"/>
    <w:rsid w:val="00055EA8"/>
    <w:rsid w:val="000601C9"/>
    <w:rsid w:val="00061D36"/>
    <w:rsid w:val="0006392F"/>
    <w:rsid w:val="0006441D"/>
    <w:rsid w:val="00077639"/>
    <w:rsid w:val="00077DB3"/>
    <w:rsid w:val="00084AC4"/>
    <w:rsid w:val="0009096C"/>
    <w:rsid w:val="00091ECA"/>
    <w:rsid w:val="0009481B"/>
    <w:rsid w:val="000956E3"/>
    <w:rsid w:val="00095960"/>
    <w:rsid w:val="000A314B"/>
    <w:rsid w:val="000A3F78"/>
    <w:rsid w:val="000A6394"/>
    <w:rsid w:val="000A65C0"/>
    <w:rsid w:val="000A6926"/>
    <w:rsid w:val="000A73BC"/>
    <w:rsid w:val="000B3B16"/>
    <w:rsid w:val="000B5C93"/>
    <w:rsid w:val="000B7CB4"/>
    <w:rsid w:val="000B7FED"/>
    <w:rsid w:val="000C038A"/>
    <w:rsid w:val="000C0867"/>
    <w:rsid w:val="000C0EA9"/>
    <w:rsid w:val="000C1163"/>
    <w:rsid w:val="000C6598"/>
    <w:rsid w:val="000C68BF"/>
    <w:rsid w:val="000C7B24"/>
    <w:rsid w:val="000D3609"/>
    <w:rsid w:val="000E0EE2"/>
    <w:rsid w:val="000E15D7"/>
    <w:rsid w:val="000E3E34"/>
    <w:rsid w:val="000E685E"/>
    <w:rsid w:val="000E72D2"/>
    <w:rsid w:val="000F24DD"/>
    <w:rsid w:val="00103851"/>
    <w:rsid w:val="001116A4"/>
    <w:rsid w:val="00113DF5"/>
    <w:rsid w:val="00121B6F"/>
    <w:rsid w:val="00125F68"/>
    <w:rsid w:val="0014097C"/>
    <w:rsid w:val="00144A26"/>
    <w:rsid w:val="00144FAA"/>
    <w:rsid w:val="00145D43"/>
    <w:rsid w:val="0014635C"/>
    <w:rsid w:val="00150F95"/>
    <w:rsid w:val="00151150"/>
    <w:rsid w:val="00151449"/>
    <w:rsid w:val="00151508"/>
    <w:rsid w:val="00151741"/>
    <w:rsid w:val="00152CE8"/>
    <w:rsid w:val="001568DB"/>
    <w:rsid w:val="00156E80"/>
    <w:rsid w:val="00157615"/>
    <w:rsid w:val="00161076"/>
    <w:rsid w:val="0017159E"/>
    <w:rsid w:val="00173D5A"/>
    <w:rsid w:val="00176A6C"/>
    <w:rsid w:val="001778C9"/>
    <w:rsid w:val="00177B23"/>
    <w:rsid w:val="00177C08"/>
    <w:rsid w:val="00180367"/>
    <w:rsid w:val="001879FA"/>
    <w:rsid w:val="00187D0B"/>
    <w:rsid w:val="00190773"/>
    <w:rsid w:val="00191EFC"/>
    <w:rsid w:val="00192C46"/>
    <w:rsid w:val="00193D56"/>
    <w:rsid w:val="00193D6E"/>
    <w:rsid w:val="00195079"/>
    <w:rsid w:val="001A00CC"/>
    <w:rsid w:val="001A0230"/>
    <w:rsid w:val="001A07DB"/>
    <w:rsid w:val="001A08B3"/>
    <w:rsid w:val="001A0EAC"/>
    <w:rsid w:val="001A1455"/>
    <w:rsid w:val="001A4039"/>
    <w:rsid w:val="001A41C2"/>
    <w:rsid w:val="001A7B60"/>
    <w:rsid w:val="001B27F0"/>
    <w:rsid w:val="001B3D73"/>
    <w:rsid w:val="001B52F0"/>
    <w:rsid w:val="001B7A65"/>
    <w:rsid w:val="001C15F5"/>
    <w:rsid w:val="001C4F81"/>
    <w:rsid w:val="001C73F5"/>
    <w:rsid w:val="001D0C14"/>
    <w:rsid w:val="001D5AC6"/>
    <w:rsid w:val="001E22A0"/>
    <w:rsid w:val="001E41F3"/>
    <w:rsid w:val="001F5A53"/>
    <w:rsid w:val="001F5AEE"/>
    <w:rsid w:val="00202C2B"/>
    <w:rsid w:val="00210367"/>
    <w:rsid w:val="00211C97"/>
    <w:rsid w:val="00211E52"/>
    <w:rsid w:val="00213DB7"/>
    <w:rsid w:val="00214531"/>
    <w:rsid w:val="00216E34"/>
    <w:rsid w:val="00222DD5"/>
    <w:rsid w:val="00223F9B"/>
    <w:rsid w:val="00224725"/>
    <w:rsid w:val="00224D43"/>
    <w:rsid w:val="00230A64"/>
    <w:rsid w:val="00230ED3"/>
    <w:rsid w:val="00231825"/>
    <w:rsid w:val="00235791"/>
    <w:rsid w:val="00236E0E"/>
    <w:rsid w:val="00236F25"/>
    <w:rsid w:val="00240C8F"/>
    <w:rsid w:val="002411F6"/>
    <w:rsid w:val="00241748"/>
    <w:rsid w:val="00244B0A"/>
    <w:rsid w:val="00244F78"/>
    <w:rsid w:val="00245B77"/>
    <w:rsid w:val="00245F68"/>
    <w:rsid w:val="002473BB"/>
    <w:rsid w:val="00250D14"/>
    <w:rsid w:val="00251138"/>
    <w:rsid w:val="002525B8"/>
    <w:rsid w:val="00253539"/>
    <w:rsid w:val="00253911"/>
    <w:rsid w:val="00254B19"/>
    <w:rsid w:val="002556BF"/>
    <w:rsid w:val="00256065"/>
    <w:rsid w:val="002576E6"/>
    <w:rsid w:val="0026004D"/>
    <w:rsid w:val="0026008E"/>
    <w:rsid w:val="002640DD"/>
    <w:rsid w:val="00266193"/>
    <w:rsid w:val="002671F2"/>
    <w:rsid w:val="002678CD"/>
    <w:rsid w:val="00273659"/>
    <w:rsid w:val="00273C29"/>
    <w:rsid w:val="002755D1"/>
    <w:rsid w:val="00275D12"/>
    <w:rsid w:val="00284FEB"/>
    <w:rsid w:val="00285526"/>
    <w:rsid w:val="002860C4"/>
    <w:rsid w:val="0028624D"/>
    <w:rsid w:val="00286E5A"/>
    <w:rsid w:val="0028709E"/>
    <w:rsid w:val="00290040"/>
    <w:rsid w:val="00290A0A"/>
    <w:rsid w:val="00290DA6"/>
    <w:rsid w:val="00291469"/>
    <w:rsid w:val="0029403D"/>
    <w:rsid w:val="00296A03"/>
    <w:rsid w:val="00297EC7"/>
    <w:rsid w:val="002A0056"/>
    <w:rsid w:val="002A2FDE"/>
    <w:rsid w:val="002A405A"/>
    <w:rsid w:val="002A5AE9"/>
    <w:rsid w:val="002B1342"/>
    <w:rsid w:val="002B1D4D"/>
    <w:rsid w:val="002B307A"/>
    <w:rsid w:val="002B4559"/>
    <w:rsid w:val="002B5741"/>
    <w:rsid w:val="002C2AB8"/>
    <w:rsid w:val="002C3B56"/>
    <w:rsid w:val="002C3CDB"/>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1A4B"/>
    <w:rsid w:val="002F2D27"/>
    <w:rsid w:val="002F4CF0"/>
    <w:rsid w:val="002F6055"/>
    <w:rsid w:val="002F75EB"/>
    <w:rsid w:val="0030169B"/>
    <w:rsid w:val="00302E9B"/>
    <w:rsid w:val="00305409"/>
    <w:rsid w:val="00305781"/>
    <w:rsid w:val="00305BD8"/>
    <w:rsid w:val="00310F9B"/>
    <w:rsid w:val="00311215"/>
    <w:rsid w:val="003114A7"/>
    <w:rsid w:val="00314898"/>
    <w:rsid w:val="0031526E"/>
    <w:rsid w:val="00316515"/>
    <w:rsid w:val="003201D5"/>
    <w:rsid w:val="0032111F"/>
    <w:rsid w:val="00321F13"/>
    <w:rsid w:val="00322F66"/>
    <w:rsid w:val="00323612"/>
    <w:rsid w:val="00325E59"/>
    <w:rsid w:val="00326378"/>
    <w:rsid w:val="00326DBF"/>
    <w:rsid w:val="00327DD2"/>
    <w:rsid w:val="00330081"/>
    <w:rsid w:val="00330B0D"/>
    <w:rsid w:val="00330C26"/>
    <w:rsid w:val="00337CA4"/>
    <w:rsid w:val="00343E28"/>
    <w:rsid w:val="003454DD"/>
    <w:rsid w:val="003505F3"/>
    <w:rsid w:val="0035299F"/>
    <w:rsid w:val="00354081"/>
    <w:rsid w:val="00354220"/>
    <w:rsid w:val="003609EF"/>
    <w:rsid w:val="0036231A"/>
    <w:rsid w:val="00363545"/>
    <w:rsid w:val="003651F8"/>
    <w:rsid w:val="00366943"/>
    <w:rsid w:val="0037089D"/>
    <w:rsid w:val="003722CE"/>
    <w:rsid w:val="00373282"/>
    <w:rsid w:val="00373874"/>
    <w:rsid w:val="00374DD4"/>
    <w:rsid w:val="00375943"/>
    <w:rsid w:val="0037608B"/>
    <w:rsid w:val="00381121"/>
    <w:rsid w:val="00385DD5"/>
    <w:rsid w:val="003907AD"/>
    <w:rsid w:val="00394C43"/>
    <w:rsid w:val="0039592B"/>
    <w:rsid w:val="00396C69"/>
    <w:rsid w:val="003A321D"/>
    <w:rsid w:val="003A56FD"/>
    <w:rsid w:val="003A59B7"/>
    <w:rsid w:val="003B0099"/>
    <w:rsid w:val="003B2892"/>
    <w:rsid w:val="003B2DF7"/>
    <w:rsid w:val="003B4037"/>
    <w:rsid w:val="003B4475"/>
    <w:rsid w:val="003B4852"/>
    <w:rsid w:val="003B4F33"/>
    <w:rsid w:val="003B7345"/>
    <w:rsid w:val="003B79BA"/>
    <w:rsid w:val="003B7F30"/>
    <w:rsid w:val="003C0319"/>
    <w:rsid w:val="003C04F0"/>
    <w:rsid w:val="003C0522"/>
    <w:rsid w:val="003C1526"/>
    <w:rsid w:val="003C1ADF"/>
    <w:rsid w:val="003C1D81"/>
    <w:rsid w:val="003C3C38"/>
    <w:rsid w:val="003C6A8D"/>
    <w:rsid w:val="003D1547"/>
    <w:rsid w:val="003D50D7"/>
    <w:rsid w:val="003D5E72"/>
    <w:rsid w:val="003D5F76"/>
    <w:rsid w:val="003E1A36"/>
    <w:rsid w:val="003E5C6B"/>
    <w:rsid w:val="003E6219"/>
    <w:rsid w:val="003E7642"/>
    <w:rsid w:val="003F520B"/>
    <w:rsid w:val="003F5ACF"/>
    <w:rsid w:val="0040227A"/>
    <w:rsid w:val="00405172"/>
    <w:rsid w:val="00405836"/>
    <w:rsid w:val="00407CDC"/>
    <w:rsid w:val="00410371"/>
    <w:rsid w:val="004108B8"/>
    <w:rsid w:val="00410B64"/>
    <w:rsid w:val="00411089"/>
    <w:rsid w:val="00413760"/>
    <w:rsid w:val="004148EF"/>
    <w:rsid w:val="00416369"/>
    <w:rsid w:val="00423186"/>
    <w:rsid w:val="004242F1"/>
    <w:rsid w:val="0042444B"/>
    <w:rsid w:val="00425D32"/>
    <w:rsid w:val="0043143D"/>
    <w:rsid w:val="00431620"/>
    <w:rsid w:val="00431F3C"/>
    <w:rsid w:val="004328D3"/>
    <w:rsid w:val="00434CC7"/>
    <w:rsid w:val="00436F45"/>
    <w:rsid w:val="00440F2D"/>
    <w:rsid w:val="00444BA4"/>
    <w:rsid w:val="00453A11"/>
    <w:rsid w:val="00453DF0"/>
    <w:rsid w:val="00453F5D"/>
    <w:rsid w:val="00454ABE"/>
    <w:rsid w:val="00456B9D"/>
    <w:rsid w:val="00460C9D"/>
    <w:rsid w:val="00462FB4"/>
    <w:rsid w:val="00463917"/>
    <w:rsid w:val="004641EA"/>
    <w:rsid w:val="0048343B"/>
    <w:rsid w:val="004855A9"/>
    <w:rsid w:val="00485DE6"/>
    <w:rsid w:val="00487B63"/>
    <w:rsid w:val="004924D2"/>
    <w:rsid w:val="00492801"/>
    <w:rsid w:val="00494633"/>
    <w:rsid w:val="00495D8F"/>
    <w:rsid w:val="004971FF"/>
    <w:rsid w:val="004A0028"/>
    <w:rsid w:val="004A14F9"/>
    <w:rsid w:val="004A1BBA"/>
    <w:rsid w:val="004A710E"/>
    <w:rsid w:val="004B61BE"/>
    <w:rsid w:val="004B6951"/>
    <w:rsid w:val="004B75B7"/>
    <w:rsid w:val="004B79B4"/>
    <w:rsid w:val="004C0782"/>
    <w:rsid w:val="004C2450"/>
    <w:rsid w:val="004C2B85"/>
    <w:rsid w:val="004D1AC4"/>
    <w:rsid w:val="004D2FC2"/>
    <w:rsid w:val="004D4085"/>
    <w:rsid w:val="004D51D8"/>
    <w:rsid w:val="004D69FD"/>
    <w:rsid w:val="004D7C07"/>
    <w:rsid w:val="004E22F9"/>
    <w:rsid w:val="004E241D"/>
    <w:rsid w:val="004F1453"/>
    <w:rsid w:val="004F364A"/>
    <w:rsid w:val="004F3721"/>
    <w:rsid w:val="004F4BD3"/>
    <w:rsid w:val="00507441"/>
    <w:rsid w:val="0051041F"/>
    <w:rsid w:val="00510FE8"/>
    <w:rsid w:val="00511CCB"/>
    <w:rsid w:val="0051580D"/>
    <w:rsid w:val="005211CF"/>
    <w:rsid w:val="00521EBA"/>
    <w:rsid w:val="00523569"/>
    <w:rsid w:val="00524DA4"/>
    <w:rsid w:val="005255A0"/>
    <w:rsid w:val="005269EC"/>
    <w:rsid w:val="00527F3E"/>
    <w:rsid w:val="00530E9E"/>
    <w:rsid w:val="00533EAC"/>
    <w:rsid w:val="00534A17"/>
    <w:rsid w:val="00534B5C"/>
    <w:rsid w:val="00542CA4"/>
    <w:rsid w:val="0054344E"/>
    <w:rsid w:val="00546515"/>
    <w:rsid w:val="00547111"/>
    <w:rsid w:val="00552CC2"/>
    <w:rsid w:val="005573EE"/>
    <w:rsid w:val="00557BA5"/>
    <w:rsid w:val="00562111"/>
    <w:rsid w:val="00566023"/>
    <w:rsid w:val="00570A25"/>
    <w:rsid w:val="00572011"/>
    <w:rsid w:val="00573188"/>
    <w:rsid w:val="0057481D"/>
    <w:rsid w:val="00575667"/>
    <w:rsid w:val="00577A14"/>
    <w:rsid w:val="0058380D"/>
    <w:rsid w:val="005878B9"/>
    <w:rsid w:val="00592D74"/>
    <w:rsid w:val="005941C4"/>
    <w:rsid w:val="00595691"/>
    <w:rsid w:val="0059578C"/>
    <w:rsid w:val="00597C64"/>
    <w:rsid w:val="005A1931"/>
    <w:rsid w:val="005A5042"/>
    <w:rsid w:val="005A5922"/>
    <w:rsid w:val="005A739D"/>
    <w:rsid w:val="005B4C6B"/>
    <w:rsid w:val="005B5805"/>
    <w:rsid w:val="005C340F"/>
    <w:rsid w:val="005C37A0"/>
    <w:rsid w:val="005C4996"/>
    <w:rsid w:val="005C4E47"/>
    <w:rsid w:val="005C651E"/>
    <w:rsid w:val="005C65AC"/>
    <w:rsid w:val="005D0A81"/>
    <w:rsid w:val="005D0C19"/>
    <w:rsid w:val="005D11FD"/>
    <w:rsid w:val="005D2368"/>
    <w:rsid w:val="005D3262"/>
    <w:rsid w:val="005D7952"/>
    <w:rsid w:val="005E0B22"/>
    <w:rsid w:val="005E1AD7"/>
    <w:rsid w:val="005E21B9"/>
    <w:rsid w:val="005E2C44"/>
    <w:rsid w:val="005E2DDB"/>
    <w:rsid w:val="005E2EA1"/>
    <w:rsid w:val="005F1FD0"/>
    <w:rsid w:val="005F29C3"/>
    <w:rsid w:val="005F3497"/>
    <w:rsid w:val="00601DF0"/>
    <w:rsid w:val="006034C5"/>
    <w:rsid w:val="00603B06"/>
    <w:rsid w:val="00605530"/>
    <w:rsid w:val="00610A9D"/>
    <w:rsid w:val="00610AD4"/>
    <w:rsid w:val="00613ADC"/>
    <w:rsid w:val="0061509F"/>
    <w:rsid w:val="0062070F"/>
    <w:rsid w:val="0062098C"/>
    <w:rsid w:val="00620AEC"/>
    <w:rsid w:val="00620C80"/>
    <w:rsid w:val="00621188"/>
    <w:rsid w:val="006230BD"/>
    <w:rsid w:val="0062437B"/>
    <w:rsid w:val="006257ED"/>
    <w:rsid w:val="00625B86"/>
    <w:rsid w:val="006261C4"/>
    <w:rsid w:val="00627564"/>
    <w:rsid w:val="00630B93"/>
    <w:rsid w:val="006319E7"/>
    <w:rsid w:val="00632804"/>
    <w:rsid w:val="006337A6"/>
    <w:rsid w:val="006365A5"/>
    <w:rsid w:val="006415DC"/>
    <w:rsid w:val="00644E01"/>
    <w:rsid w:val="00646D35"/>
    <w:rsid w:val="006470AF"/>
    <w:rsid w:val="00647D4F"/>
    <w:rsid w:val="006504D6"/>
    <w:rsid w:val="00654E3A"/>
    <w:rsid w:val="006603D6"/>
    <w:rsid w:val="00662004"/>
    <w:rsid w:val="00662E47"/>
    <w:rsid w:val="0066433D"/>
    <w:rsid w:val="00665EE3"/>
    <w:rsid w:val="006666E0"/>
    <w:rsid w:val="00667535"/>
    <w:rsid w:val="00675AE6"/>
    <w:rsid w:val="00691BB3"/>
    <w:rsid w:val="00695808"/>
    <w:rsid w:val="00695F1C"/>
    <w:rsid w:val="006A20BB"/>
    <w:rsid w:val="006A48CB"/>
    <w:rsid w:val="006A6492"/>
    <w:rsid w:val="006A65AF"/>
    <w:rsid w:val="006B05DF"/>
    <w:rsid w:val="006B20BB"/>
    <w:rsid w:val="006B2F79"/>
    <w:rsid w:val="006B46FB"/>
    <w:rsid w:val="006B5846"/>
    <w:rsid w:val="006C1C5C"/>
    <w:rsid w:val="006C30E6"/>
    <w:rsid w:val="006C58CD"/>
    <w:rsid w:val="006D0296"/>
    <w:rsid w:val="006D4B63"/>
    <w:rsid w:val="006D6FA7"/>
    <w:rsid w:val="006D7E7A"/>
    <w:rsid w:val="006E05FB"/>
    <w:rsid w:val="006E21FB"/>
    <w:rsid w:val="006E231F"/>
    <w:rsid w:val="006E3569"/>
    <w:rsid w:val="006E66F0"/>
    <w:rsid w:val="006E74C2"/>
    <w:rsid w:val="006F43DD"/>
    <w:rsid w:val="006F5612"/>
    <w:rsid w:val="006F6849"/>
    <w:rsid w:val="006F70AA"/>
    <w:rsid w:val="0070278D"/>
    <w:rsid w:val="00702A74"/>
    <w:rsid w:val="00705F81"/>
    <w:rsid w:val="00714F40"/>
    <w:rsid w:val="007204F7"/>
    <w:rsid w:val="007226E8"/>
    <w:rsid w:val="00723CCF"/>
    <w:rsid w:val="00724F9F"/>
    <w:rsid w:val="00732CCA"/>
    <w:rsid w:val="00732DA4"/>
    <w:rsid w:val="007367C4"/>
    <w:rsid w:val="00736905"/>
    <w:rsid w:val="007410BE"/>
    <w:rsid w:val="0074228A"/>
    <w:rsid w:val="007424C6"/>
    <w:rsid w:val="007424D1"/>
    <w:rsid w:val="00744D1A"/>
    <w:rsid w:val="007457AB"/>
    <w:rsid w:val="00745916"/>
    <w:rsid w:val="00746E38"/>
    <w:rsid w:val="007517BE"/>
    <w:rsid w:val="0076083D"/>
    <w:rsid w:val="00761696"/>
    <w:rsid w:val="00774418"/>
    <w:rsid w:val="007748B8"/>
    <w:rsid w:val="00774A91"/>
    <w:rsid w:val="00774BBD"/>
    <w:rsid w:val="00775AE4"/>
    <w:rsid w:val="00776293"/>
    <w:rsid w:val="00782439"/>
    <w:rsid w:val="00782606"/>
    <w:rsid w:val="00782F3F"/>
    <w:rsid w:val="00783720"/>
    <w:rsid w:val="0078653E"/>
    <w:rsid w:val="007878B1"/>
    <w:rsid w:val="00787964"/>
    <w:rsid w:val="00792342"/>
    <w:rsid w:val="00793BFA"/>
    <w:rsid w:val="00796EA3"/>
    <w:rsid w:val="007977A8"/>
    <w:rsid w:val="007A296C"/>
    <w:rsid w:val="007A6BE7"/>
    <w:rsid w:val="007A7E1E"/>
    <w:rsid w:val="007B21E0"/>
    <w:rsid w:val="007B3BF8"/>
    <w:rsid w:val="007B4185"/>
    <w:rsid w:val="007B4787"/>
    <w:rsid w:val="007B4F81"/>
    <w:rsid w:val="007B512A"/>
    <w:rsid w:val="007C1841"/>
    <w:rsid w:val="007C2097"/>
    <w:rsid w:val="007C3059"/>
    <w:rsid w:val="007C3BDA"/>
    <w:rsid w:val="007C4976"/>
    <w:rsid w:val="007C4DF6"/>
    <w:rsid w:val="007C6CDF"/>
    <w:rsid w:val="007D0398"/>
    <w:rsid w:val="007D11C6"/>
    <w:rsid w:val="007D1F72"/>
    <w:rsid w:val="007D2F95"/>
    <w:rsid w:val="007D32AF"/>
    <w:rsid w:val="007D6A07"/>
    <w:rsid w:val="007D6A84"/>
    <w:rsid w:val="007E0780"/>
    <w:rsid w:val="007E5104"/>
    <w:rsid w:val="007F08CD"/>
    <w:rsid w:val="007F1C13"/>
    <w:rsid w:val="007F5818"/>
    <w:rsid w:val="007F6969"/>
    <w:rsid w:val="007F7259"/>
    <w:rsid w:val="008037F6"/>
    <w:rsid w:val="008038CF"/>
    <w:rsid w:val="008040A8"/>
    <w:rsid w:val="008062D3"/>
    <w:rsid w:val="00806DCD"/>
    <w:rsid w:val="008148D3"/>
    <w:rsid w:val="00814D64"/>
    <w:rsid w:val="00815008"/>
    <w:rsid w:val="00816E8A"/>
    <w:rsid w:val="0082062F"/>
    <w:rsid w:val="00824BB1"/>
    <w:rsid w:val="008262CB"/>
    <w:rsid w:val="008279FA"/>
    <w:rsid w:val="00830B9E"/>
    <w:rsid w:val="00835200"/>
    <w:rsid w:val="00836454"/>
    <w:rsid w:val="00836BE7"/>
    <w:rsid w:val="008378AA"/>
    <w:rsid w:val="008378B4"/>
    <w:rsid w:val="00837C46"/>
    <w:rsid w:val="008404B7"/>
    <w:rsid w:val="0084066A"/>
    <w:rsid w:val="00842B7E"/>
    <w:rsid w:val="0084424D"/>
    <w:rsid w:val="00847900"/>
    <w:rsid w:val="008527D1"/>
    <w:rsid w:val="008546B5"/>
    <w:rsid w:val="008550D7"/>
    <w:rsid w:val="008615B4"/>
    <w:rsid w:val="0086186D"/>
    <w:rsid w:val="008626E7"/>
    <w:rsid w:val="008628AA"/>
    <w:rsid w:val="00865B65"/>
    <w:rsid w:val="00867D23"/>
    <w:rsid w:val="00870EE7"/>
    <w:rsid w:val="008714B2"/>
    <w:rsid w:val="00871770"/>
    <w:rsid w:val="0087245C"/>
    <w:rsid w:val="008726E4"/>
    <w:rsid w:val="008728F6"/>
    <w:rsid w:val="00881013"/>
    <w:rsid w:val="008826D8"/>
    <w:rsid w:val="00883D3A"/>
    <w:rsid w:val="00885607"/>
    <w:rsid w:val="00885DC6"/>
    <w:rsid w:val="008863B9"/>
    <w:rsid w:val="00895829"/>
    <w:rsid w:val="00896CE1"/>
    <w:rsid w:val="008A194E"/>
    <w:rsid w:val="008A2CAB"/>
    <w:rsid w:val="008A45A6"/>
    <w:rsid w:val="008A48AF"/>
    <w:rsid w:val="008A5A5E"/>
    <w:rsid w:val="008B32AD"/>
    <w:rsid w:val="008B6E4D"/>
    <w:rsid w:val="008C5611"/>
    <w:rsid w:val="008F04D1"/>
    <w:rsid w:val="008F130A"/>
    <w:rsid w:val="008F1A6C"/>
    <w:rsid w:val="008F686C"/>
    <w:rsid w:val="00900044"/>
    <w:rsid w:val="009004BE"/>
    <w:rsid w:val="00901195"/>
    <w:rsid w:val="00903371"/>
    <w:rsid w:val="00903E7A"/>
    <w:rsid w:val="0090442B"/>
    <w:rsid w:val="0090747A"/>
    <w:rsid w:val="00907A04"/>
    <w:rsid w:val="00910848"/>
    <w:rsid w:val="009148DE"/>
    <w:rsid w:val="00914F25"/>
    <w:rsid w:val="00922393"/>
    <w:rsid w:val="00923B88"/>
    <w:rsid w:val="00923F7F"/>
    <w:rsid w:val="00930B63"/>
    <w:rsid w:val="009328AB"/>
    <w:rsid w:val="00933997"/>
    <w:rsid w:val="0093528B"/>
    <w:rsid w:val="009360E3"/>
    <w:rsid w:val="009413EC"/>
    <w:rsid w:val="00941C16"/>
    <w:rsid w:val="00941E30"/>
    <w:rsid w:val="00942BEC"/>
    <w:rsid w:val="00945F73"/>
    <w:rsid w:val="00950D71"/>
    <w:rsid w:val="00951972"/>
    <w:rsid w:val="009543C7"/>
    <w:rsid w:val="0096098E"/>
    <w:rsid w:val="00960E5F"/>
    <w:rsid w:val="009627DD"/>
    <w:rsid w:val="00962E4D"/>
    <w:rsid w:val="00963E5F"/>
    <w:rsid w:val="0096772A"/>
    <w:rsid w:val="00970947"/>
    <w:rsid w:val="00971D92"/>
    <w:rsid w:val="00972033"/>
    <w:rsid w:val="0097551B"/>
    <w:rsid w:val="00976AE7"/>
    <w:rsid w:val="009777D9"/>
    <w:rsid w:val="00980541"/>
    <w:rsid w:val="00980B00"/>
    <w:rsid w:val="00982241"/>
    <w:rsid w:val="00983CAE"/>
    <w:rsid w:val="009850BE"/>
    <w:rsid w:val="00987D9C"/>
    <w:rsid w:val="00991B88"/>
    <w:rsid w:val="009926B9"/>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E3297"/>
    <w:rsid w:val="009E5B7D"/>
    <w:rsid w:val="009E6B68"/>
    <w:rsid w:val="009E6DDA"/>
    <w:rsid w:val="009E7F2E"/>
    <w:rsid w:val="009F1DF7"/>
    <w:rsid w:val="009F541B"/>
    <w:rsid w:val="009F62F6"/>
    <w:rsid w:val="009F6F3B"/>
    <w:rsid w:val="009F734F"/>
    <w:rsid w:val="00A01F9C"/>
    <w:rsid w:val="00A0452D"/>
    <w:rsid w:val="00A06BCA"/>
    <w:rsid w:val="00A079D4"/>
    <w:rsid w:val="00A10B2A"/>
    <w:rsid w:val="00A149F9"/>
    <w:rsid w:val="00A170EC"/>
    <w:rsid w:val="00A240E1"/>
    <w:rsid w:val="00A246B6"/>
    <w:rsid w:val="00A26146"/>
    <w:rsid w:val="00A32D5D"/>
    <w:rsid w:val="00A332AE"/>
    <w:rsid w:val="00A37236"/>
    <w:rsid w:val="00A37C74"/>
    <w:rsid w:val="00A40920"/>
    <w:rsid w:val="00A42D89"/>
    <w:rsid w:val="00A44115"/>
    <w:rsid w:val="00A47C15"/>
    <w:rsid w:val="00A47E70"/>
    <w:rsid w:val="00A50599"/>
    <w:rsid w:val="00A50CF0"/>
    <w:rsid w:val="00A51A8C"/>
    <w:rsid w:val="00A556CF"/>
    <w:rsid w:val="00A557BD"/>
    <w:rsid w:val="00A56606"/>
    <w:rsid w:val="00A56E99"/>
    <w:rsid w:val="00A63BAA"/>
    <w:rsid w:val="00A64751"/>
    <w:rsid w:val="00A666CB"/>
    <w:rsid w:val="00A66A92"/>
    <w:rsid w:val="00A7434A"/>
    <w:rsid w:val="00A7671C"/>
    <w:rsid w:val="00A76B9E"/>
    <w:rsid w:val="00A86DCD"/>
    <w:rsid w:val="00A93A1C"/>
    <w:rsid w:val="00A944FD"/>
    <w:rsid w:val="00A947EB"/>
    <w:rsid w:val="00A96B65"/>
    <w:rsid w:val="00AA2CBC"/>
    <w:rsid w:val="00AA5399"/>
    <w:rsid w:val="00AA6AC8"/>
    <w:rsid w:val="00AA77B0"/>
    <w:rsid w:val="00AB4E7E"/>
    <w:rsid w:val="00AC35C7"/>
    <w:rsid w:val="00AC4567"/>
    <w:rsid w:val="00AC5820"/>
    <w:rsid w:val="00AD0061"/>
    <w:rsid w:val="00AD0CDB"/>
    <w:rsid w:val="00AD1296"/>
    <w:rsid w:val="00AD1CD8"/>
    <w:rsid w:val="00AD20EF"/>
    <w:rsid w:val="00AD54EF"/>
    <w:rsid w:val="00AD6BC8"/>
    <w:rsid w:val="00AE0BFE"/>
    <w:rsid w:val="00AE1788"/>
    <w:rsid w:val="00AF3957"/>
    <w:rsid w:val="00AF3C52"/>
    <w:rsid w:val="00AF6250"/>
    <w:rsid w:val="00AF636C"/>
    <w:rsid w:val="00B005BD"/>
    <w:rsid w:val="00B00BC8"/>
    <w:rsid w:val="00B0159B"/>
    <w:rsid w:val="00B03167"/>
    <w:rsid w:val="00B07442"/>
    <w:rsid w:val="00B10CB3"/>
    <w:rsid w:val="00B17919"/>
    <w:rsid w:val="00B23924"/>
    <w:rsid w:val="00B2438C"/>
    <w:rsid w:val="00B258BB"/>
    <w:rsid w:val="00B270B2"/>
    <w:rsid w:val="00B319C7"/>
    <w:rsid w:val="00B33522"/>
    <w:rsid w:val="00B34C8E"/>
    <w:rsid w:val="00B358BF"/>
    <w:rsid w:val="00B37A5C"/>
    <w:rsid w:val="00B41FB6"/>
    <w:rsid w:val="00B423C6"/>
    <w:rsid w:val="00B452F4"/>
    <w:rsid w:val="00B47690"/>
    <w:rsid w:val="00B50419"/>
    <w:rsid w:val="00B50486"/>
    <w:rsid w:val="00B51CF0"/>
    <w:rsid w:val="00B51E24"/>
    <w:rsid w:val="00B52327"/>
    <w:rsid w:val="00B52481"/>
    <w:rsid w:val="00B5785E"/>
    <w:rsid w:val="00B61424"/>
    <w:rsid w:val="00B64181"/>
    <w:rsid w:val="00B64269"/>
    <w:rsid w:val="00B647F1"/>
    <w:rsid w:val="00B65CEB"/>
    <w:rsid w:val="00B67B97"/>
    <w:rsid w:val="00B67D2B"/>
    <w:rsid w:val="00B70EAD"/>
    <w:rsid w:val="00B72210"/>
    <w:rsid w:val="00B72F3A"/>
    <w:rsid w:val="00B80077"/>
    <w:rsid w:val="00B8178C"/>
    <w:rsid w:val="00B83AC9"/>
    <w:rsid w:val="00B93533"/>
    <w:rsid w:val="00B938A7"/>
    <w:rsid w:val="00B968C8"/>
    <w:rsid w:val="00BA1C98"/>
    <w:rsid w:val="00BA3EC5"/>
    <w:rsid w:val="00BA49D0"/>
    <w:rsid w:val="00BA4F3B"/>
    <w:rsid w:val="00BA51D9"/>
    <w:rsid w:val="00BA5F84"/>
    <w:rsid w:val="00BB20D1"/>
    <w:rsid w:val="00BB30CC"/>
    <w:rsid w:val="00BB3E8C"/>
    <w:rsid w:val="00BB48C1"/>
    <w:rsid w:val="00BB4AF3"/>
    <w:rsid w:val="00BB5DFC"/>
    <w:rsid w:val="00BB685E"/>
    <w:rsid w:val="00BC75D8"/>
    <w:rsid w:val="00BC7CC1"/>
    <w:rsid w:val="00BD0488"/>
    <w:rsid w:val="00BD1BA2"/>
    <w:rsid w:val="00BD279D"/>
    <w:rsid w:val="00BD461B"/>
    <w:rsid w:val="00BD6BB8"/>
    <w:rsid w:val="00BE0DC1"/>
    <w:rsid w:val="00BE2B7D"/>
    <w:rsid w:val="00BF05AA"/>
    <w:rsid w:val="00BF5FCC"/>
    <w:rsid w:val="00BF6115"/>
    <w:rsid w:val="00BF67EF"/>
    <w:rsid w:val="00BF7D3A"/>
    <w:rsid w:val="00C00584"/>
    <w:rsid w:val="00C01A8F"/>
    <w:rsid w:val="00C0509A"/>
    <w:rsid w:val="00C068E9"/>
    <w:rsid w:val="00C06C81"/>
    <w:rsid w:val="00C11CA1"/>
    <w:rsid w:val="00C132C5"/>
    <w:rsid w:val="00C13DAA"/>
    <w:rsid w:val="00C15560"/>
    <w:rsid w:val="00C1639C"/>
    <w:rsid w:val="00C2315B"/>
    <w:rsid w:val="00C2446C"/>
    <w:rsid w:val="00C301C8"/>
    <w:rsid w:val="00C332B5"/>
    <w:rsid w:val="00C33FE1"/>
    <w:rsid w:val="00C35238"/>
    <w:rsid w:val="00C40B28"/>
    <w:rsid w:val="00C431A0"/>
    <w:rsid w:val="00C47E7A"/>
    <w:rsid w:val="00C5246E"/>
    <w:rsid w:val="00C53500"/>
    <w:rsid w:val="00C53688"/>
    <w:rsid w:val="00C54513"/>
    <w:rsid w:val="00C55284"/>
    <w:rsid w:val="00C56A08"/>
    <w:rsid w:val="00C5733A"/>
    <w:rsid w:val="00C621C1"/>
    <w:rsid w:val="00C65668"/>
    <w:rsid w:val="00C66A0B"/>
    <w:rsid w:val="00C66BA2"/>
    <w:rsid w:val="00C66C93"/>
    <w:rsid w:val="00C6737D"/>
    <w:rsid w:val="00C67960"/>
    <w:rsid w:val="00C70C08"/>
    <w:rsid w:val="00C72A55"/>
    <w:rsid w:val="00C72DA4"/>
    <w:rsid w:val="00C7717D"/>
    <w:rsid w:val="00C779FA"/>
    <w:rsid w:val="00C83FC3"/>
    <w:rsid w:val="00C85CEF"/>
    <w:rsid w:val="00C8713B"/>
    <w:rsid w:val="00C90CDA"/>
    <w:rsid w:val="00C91B5A"/>
    <w:rsid w:val="00C92476"/>
    <w:rsid w:val="00C95985"/>
    <w:rsid w:val="00CA37B6"/>
    <w:rsid w:val="00CA394E"/>
    <w:rsid w:val="00CA5062"/>
    <w:rsid w:val="00CA6B91"/>
    <w:rsid w:val="00CB2C88"/>
    <w:rsid w:val="00CB30A6"/>
    <w:rsid w:val="00CB3DD2"/>
    <w:rsid w:val="00CB5E9E"/>
    <w:rsid w:val="00CB6249"/>
    <w:rsid w:val="00CB6E98"/>
    <w:rsid w:val="00CC03F9"/>
    <w:rsid w:val="00CC075D"/>
    <w:rsid w:val="00CC3E47"/>
    <w:rsid w:val="00CC5026"/>
    <w:rsid w:val="00CC68D0"/>
    <w:rsid w:val="00CC7E2C"/>
    <w:rsid w:val="00CD224C"/>
    <w:rsid w:val="00CD5AE0"/>
    <w:rsid w:val="00CE0DAE"/>
    <w:rsid w:val="00CE2134"/>
    <w:rsid w:val="00CE5F4E"/>
    <w:rsid w:val="00CF155D"/>
    <w:rsid w:val="00CF1F71"/>
    <w:rsid w:val="00CF6304"/>
    <w:rsid w:val="00D00170"/>
    <w:rsid w:val="00D03611"/>
    <w:rsid w:val="00D03F9A"/>
    <w:rsid w:val="00D06125"/>
    <w:rsid w:val="00D06D51"/>
    <w:rsid w:val="00D11D66"/>
    <w:rsid w:val="00D14E12"/>
    <w:rsid w:val="00D1751E"/>
    <w:rsid w:val="00D17D2A"/>
    <w:rsid w:val="00D24991"/>
    <w:rsid w:val="00D252BA"/>
    <w:rsid w:val="00D30E0E"/>
    <w:rsid w:val="00D31CDC"/>
    <w:rsid w:val="00D34D74"/>
    <w:rsid w:val="00D37427"/>
    <w:rsid w:val="00D42371"/>
    <w:rsid w:val="00D42A20"/>
    <w:rsid w:val="00D44393"/>
    <w:rsid w:val="00D44CFD"/>
    <w:rsid w:val="00D45149"/>
    <w:rsid w:val="00D4728F"/>
    <w:rsid w:val="00D47A9D"/>
    <w:rsid w:val="00D50255"/>
    <w:rsid w:val="00D52B26"/>
    <w:rsid w:val="00D541E2"/>
    <w:rsid w:val="00D5494F"/>
    <w:rsid w:val="00D54C9D"/>
    <w:rsid w:val="00D567B1"/>
    <w:rsid w:val="00D606D3"/>
    <w:rsid w:val="00D61644"/>
    <w:rsid w:val="00D622BD"/>
    <w:rsid w:val="00D66520"/>
    <w:rsid w:val="00D6671A"/>
    <w:rsid w:val="00D676A0"/>
    <w:rsid w:val="00D71F85"/>
    <w:rsid w:val="00D73F21"/>
    <w:rsid w:val="00D74460"/>
    <w:rsid w:val="00D74AF8"/>
    <w:rsid w:val="00D7536A"/>
    <w:rsid w:val="00D75BA9"/>
    <w:rsid w:val="00D765C2"/>
    <w:rsid w:val="00D7791D"/>
    <w:rsid w:val="00D829FA"/>
    <w:rsid w:val="00D85E71"/>
    <w:rsid w:val="00D866E9"/>
    <w:rsid w:val="00D87F6A"/>
    <w:rsid w:val="00D931FA"/>
    <w:rsid w:val="00D9351B"/>
    <w:rsid w:val="00D937D2"/>
    <w:rsid w:val="00D93EB5"/>
    <w:rsid w:val="00D962B1"/>
    <w:rsid w:val="00D977CA"/>
    <w:rsid w:val="00DB0B37"/>
    <w:rsid w:val="00DB0BAF"/>
    <w:rsid w:val="00DB18FE"/>
    <w:rsid w:val="00DB3EEB"/>
    <w:rsid w:val="00DB4535"/>
    <w:rsid w:val="00DC6642"/>
    <w:rsid w:val="00DC6E76"/>
    <w:rsid w:val="00DD0668"/>
    <w:rsid w:val="00DD5268"/>
    <w:rsid w:val="00DD5553"/>
    <w:rsid w:val="00DD5B20"/>
    <w:rsid w:val="00DE2E73"/>
    <w:rsid w:val="00DE342B"/>
    <w:rsid w:val="00DE34CF"/>
    <w:rsid w:val="00DE42A3"/>
    <w:rsid w:val="00DE4304"/>
    <w:rsid w:val="00DE68B1"/>
    <w:rsid w:val="00DF2FFC"/>
    <w:rsid w:val="00DF5EC4"/>
    <w:rsid w:val="00E00B60"/>
    <w:rsid w:val="00E017B1"/>
    <w:rsid w:val="00E0194D"/>
    <w:rsid w:val="00E01E86"/>
    <w:rsid w:val="00E03168"/>
    <w:rsid w:val="00E04C88"/>
    <w:rsid w:val="00E11CEA"/>
    <w:rsid w:val="00E1349B"/>
    <w:rsid w:val="00E13F3D"/>
    <w:rsid w:val="00E17F19"/>
    <w:rsid w:val="00E200B8"/>
    <w:rsid w:val="00E20711"/>
    <w:rsid w:val="00E24AA7"/>
    <w:rsid w:val="00E334DF"/>
    <w:rsid w:val="00E34898"/>
    <w:rsid w:val="00E356EF"/>
    <w:rsid w:val="00E371B8"/>
    <w:rsid w:val="00E42C2C"/>
    <w:rsid w:val="00E44ED3"/>
    <w:rsid w:val="00E45082"/>
    <w:rsid w:val="00E52654"/>
    <w:rsid w:val="00E53133"/>
    <w:rsid w:val="00E55CE3"/>
    <w:rsid w:val="00E560FA"/>
    <w:rsid w:val="00E564E3"/>
    <w:rsid w:val="00E56800"/>
    <w:rsid w:val="00E579C6"/>
    <w:rsid w:val="00E62592"/>
    <w:rsid w:val="00E64F39"/>
    <w:rsid w:val="00E65FC9"/>
    <w:rsid w:val="00E72F93"/>
    <w:rsid w:val="00E76341"/>
    <w:rsid w:val="00E8292B"/>
    <w:rsid w:val="00E8330A"/>
    <w:rsid w:val="00E837FA"/>
    <w:rsid w:val="00E84855"/>
    <w:rsid w:val="00E8580D"/>
    <w:rsid w:val="00E86272"/>
    <w:rsid w:val="00E93459"/>
    <w:rsid w:val="00E952D9"/>
    <w:rsid w:val="00E97BD1"/>
    <w:rsid w:val="00EA1808"/>
    <w:rsid w:val="00EA25F6"/>
    <w:rsid w:val="00EA4ABD"/>
    <w:rsid w:val="00EA5095"/>
    <w:rsid w:val="00EA53CB"/>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D0EFE"/>
    <w:rsid w:val="00ED384D"/>
    <w:rsid w:val="00ED394A"/>
    <w:rsid w:val="00ED6FD0"/>
    <w:rsid w:val="00EE1B66"/>
    <w:rsid w:val="00EE4CF9"/>
    <w:rsid w:val="00EE7918"/>
    <w:rsid w:val="00EE7D7C"/>
    <w:rsid w:val="00EF6564"/>
    <w:rsid w:val="00EF66E7"/>
    <w:rsid w:val="00EF68C2"/>
    <w:rsid w:val="00EF7A1D"/>
    <w:rsid w:val="00F02714"/>
    <w:rsid w:val="00F06DD5"/>
    <w:rsid w:val="00F129E8"/>
    <w:rsid w:val="00F1315C"/>
    <w:rsid w:val="00F1441D"/>
    <w:rsid w:val="00F157C5"/>
    <w:rsid w:val="00F178E4"/>
    <w:rsid w:val="00F20BDC"/>
    <w:rsid w:val="00F255B9"/>
    <w:rsid w:val="00F25D98"/>
    <w:rsid w:val="00F26C2B"/>
    <w:rsid w:val="00F300FB"/>
    <w:rsid w:val="00F31C35"/>
    <w:rsid w:val="00F32A28"/>
    <w:rsid w:val="00F3760A"/>
    <w:rsid w:val="00F40201"/>
    <w:rsid w:val="00F41D8F"/>
    <w:rsid w:val="00F441F0"/>
    <w:rsid w:val="00F502A9"/>
    <w:rsid w:val="00F510B9"/>
    <w:rsid w:val="00F54540"/>
    <w:rsid w:val="00F5565F"/>
    <w:rsid w:val="00F56BB6"/>
    <w:rsid w:val="00F61324"/>
    <w:rsid w:val="00F62724"/>
    <w:rsid w:val="00F6328B"/>
    <w:rsid w:val="00F63BCE"/>
    <w:rsid w:val="00F66D98"/>
    <w:rsid w:val="00F7007B"/>
    <w:rsid w:val="00F71F45"/>
    <w:rsid w:val="00F72A5B"/>
    <w:rsid w:val="00F73FB9"/>
    <w:rsid w:val="00F80104"/>
    <w:rsid w:val="00F81594"/>
    <w:rsid w:val="00F87797"/>
    <w:rsid w:val="00F908FD"/>
    <w:rsid w:val="00F90E0D"/>
    <w:rsid w:val="00F9318C"/>
    <w:rsid w:val="00F947B0"/>
    <w:rsid w:val="00F9712C"/>
    <w:rsid w:val="00F977DB"/>
    <w:rsid w:val="00FA018C"/>
    <w:rsid w:val="00FA44AC"/>
    <w:rsid w:val="00FA5765"/>
    <w:rsid w:val="00FA646C"/>
    <w:rsid w:val="00FA6DC6"/>
    <w:rsid w:val="00FB2B3D"/>
    <w:rsid w:val="00FB6386"/>
    <w:rsid w:val="00FB65E7"/>
    <w:rsid w:val="00FB6EA5"/>
    <w:rsid w:val="00FB7CCE"/>
    <w:rsid w:val="00FC13F3"/>
    <w:rsid w:val="00FC1A17"/>
    <w:rsid w:val="00FC43D0"/>
    <w:rsid w:val="00FC5B1A"/>
    <w:rsid w:val="00FC6B22"/>
    <w:rsid w:val="00FC6CFF"/>
    <w:rsid w:val="00FD22A3"/>
    <w:rsid w:val="00FD22BE"/>
    <w:rsid w:val="00FE167C"/>
    <w:rsid w:val="00FE1DDB"/>
    <w:rsid w:val="00FE1FF2"/>
    <w:rsid w:val="00FE3764"/>
    <w:rsid w:val="00FE4F8B"/>
    <w:rsid w:val="00FE729E"/>
    <w:rsid w:val="00FF010C"/>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9C7"/>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link w:val="Heading7Char"/>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link w:val="Heading9Char"/>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link w:val="ListChar"/>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qFormat/>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uiPriority w:val="99"/>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qFormat/>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table" w:styleId="TableGrid">
    <w:name w:val="Table Grid"/>
    <w:basedOn w:val="TableNormal"/>
    <w:rsid w:val="00223F9B"/>
    <w:rPr>
      <w:rFonts w:ascii="Times New Roman" w:eastAsia="Yu Mincho"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90CDA"/>
    <w:rPr>
      <w:rFonts w:ascii="Arial" w:hAnsi="Arial"/>
      <w:sz w:val="22"/>
      <w:lang w:val="en-GB" w:eastAsia="en-US"/>
    </w:rPr>
  </w:style>
  <w:style w:type="character" w:customStyle="1" w:styleId="Heading7Char">
    <w:name w:val="Heading 7 Char"/>
    <w:basedOn w:val="DefaultParagraphFont"/>
    <w:link w:val="Heading7"/>
    <w:rsid w:val="00C90CDA"/>
    <w:rPr>
      <w:rFonts w:ascii="Arial" w:hAnsi="Arial"/>
      <w:lang w:val="en-GB" w:eastAsia="en-US"/>
    </w:rPr>
  </w:style>
  <w:style w:type="character" w:customStyle="1" w:styleId="Heading9Char">
    <w:name w:val="Heading 9 Char"/>
    <w:basedOn w:val="DefaultParagraphFont"/>
    <w:link w:val="Heading9"/>
    <w:rsid w:val="00C90CDA"/>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F9712C"/>
    <w:rPr>
      <w:rFonts w:ascii="Arial" w:hAnsi="Arial"/>
      <w:sz w:val="28"/>
      <w:lang w:val="en-GB" w:eastAsia="en-GB"/>
    </w:rPr>
  </w:style>
  <w:style w:type="character" w:customStyle="1" w:styleId="a0">
    <w:name w:val="首标题"/>
    <w:rsid w:val="00F9712C"/>
    <w:rPr>
      <w:rFonts w:ascii="Arial" w:eastAsia="SimSun" w:hAnsi="Arial"/>
      <w:sz w:val="24"/>
      <w:lang w:val="en-US" w:eastAsia="zh-CN" w:bidi="ar-SA"/>
    </w:rPr>
  </w:style>
  <w:style w:type="paragraph" w:customStyle="1" w:styleId="BodyC">
    <w:name w:val="Body C"/>
    <w:rsid w:val="00F9712C"/>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F9712C"/>
    <w:rPr>
      <w:i/>
      <w:iCs/>
    </w:rPr>
  </w:style>
  <w:style w:type="paragraph" w:customStyle="1" w:styleId="Standard1">
    <w:name w:val="Standard1"/>
    <w:basedOn w:val="Normal"/>
    <w:link w:val="StandardZchn"/>
    <w:rsid w:val="00F9712C"/>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F9712C"/>
    <w:rPr>
      <w:rFonts w:ascii="Arial" w:hAnsi="Arial"/>
      <w:szCs w:val="22"/>
      <w:lang w:val="en-GB" w:eastAsia="en-GB"/>
    </w:rPr>
  </w:style>
  <w:style w:type="paragraph" w:customStyle="1" w:styleId="pl0">
    <w:name w:val="pl"/>
    <w:basedOn w:val="Normal"/>
    <w:rsid w:val="00F9712C"/>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F9712C"/>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rsid w:val="00F9712C"/>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F9712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F9712C"/>
  </w:style>
  <w:style w:type="paragraph" w:customStyle="1" w:styleId="StyleTALLeft075cm">
    <w:name w:val="Style TAL + Left:  075 cm"/>
    <w:basedOn w:val="TAL"/>
    <w:rsid w:val="00F9712C"/>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F9712C"/>
    <w:pPr>
      <w:ind w:left="851"/>
    </w:pPr>
    <w:rPr>
      <w:rFonts w:ascii="Geneva" w:eastAsia="Arial" w:hAnsi="Geneva" w:cs="Geneva"/>
    </w:rPr>
  </w:style>
  <w:style w:type="paragraph" w:styleId="IndexHeading">
    <w:name w:val="index heading"/>
    <w:basedOn w:val="Normal"/>
    <w:next w:val="Normal"/>
    <w:rsid w:val="00F9712C"/>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F9712C"/>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F9712C"/>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F971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F9712C"/>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F971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F9712C"/>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F9712C"/>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F9712C"/>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F9712C"/>
    <w:rPr>
      <w:rFonts w:ascii="Geneva" w:eastAsia="Geneva" w:hAnsi="Geneva"/>
      <w:lang w:val="nb-NO" w:eastAsia="x-none"/>
    </w:rPr>
  </w:style>
  <w:style w:type="paragraph" w:customStyle="1" w:styleId="00BodyText">
    <w:name w:val="00 BodyText"/>
    <w:basedOn w:val="Normal"/>
    <w:rsid w:val="00F9712C"/>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F9712C"/>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F9712C"/>
    <w:rPr>
      <w:rFonts w:ascii="Arial" w:eastAsia="Geneva" w:hAnsi="Arial"/>
      <w:lang w:val="en-GB" w:eastAsia="x-none"/>
    </w:rPr>
  </w:style>
  <w:style w:type="paragraph" w:customStyle="1" w:styleId="BalloonText1">
    <w:name w:val="Balloon Text1"/>
    <w:basedOn w:val="Normal"/>
    <w:semiHidden/>
    <w:rsid w:val="00F9712C"/>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F9712C"/>
    <w:pPr>
      <w:keepNext/>
      <w:numPr>
        <w:numId w:val="3"/>
      </w:numPr>
      <w:tabs>
        <w:tab w:val="clear" w:pos="851"/>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F9712C"/>
    <w:rPr>
      <w:rFonts w:ascii="Arial" w:eastAsia="Geneva" w:hAnsi="Arial"/>
      <w:b/>
      <w:bCs/>
      <w:lang w:eastAsia="x-none"/>
    </w:rPr>
  </w:style>
  <w:style w:type="paragraph" w:customStyle="1" w:styleId="Char3CharCharCharCharChar">
    <w:name w:val="Char3 Char Char Char (文字) (文字) Char Ch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F9712C"/>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F9712C"/>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F9712C"/>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F9712C"/>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F9712C"/>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F9712C"/>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F9712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F9712C"/>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F9712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F9712C"/>
    <w:rPr>
      <w:rFonts w:ascii="Geneva" w:eastAsia="Geneva" w:hAnsi="Geneva" w:cs="Geneva"/>
      <w:color w:val="0000FF"/>
      <w:kern w:val="2"/>
      <w:lang w:val="en-GB" w:eastAsia="en-US" w:bidi="ar-SA"/>
    </w:rPr>
  </w:style>
  <w:style w:type="paragraph" w:customStyle="1" w:styleId="CarCar">
    <w:name w:val="Car Car"/>
    <w:semiHidden/>
    <w:rsid w:val="00F9712C"/>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F9712C"/>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F9712C"/>
    <w:rPr>
      <w:rFonts w:ascii="Geneva" w:eastAsia="Calibri Light" w:hAnsi="Geneva" w:cs="Geneva"/>
      <w:color w:val="0000FF"/>
      <w:kern w:val="2"/>
      <w:lang w:val="en-US" w:eastAsia="zh-CN" w:bidi="ar-SA"/>
    </w:rPr>
  </w:style>
  <w:style w:type="character" w:customStyle="1" w:styleId="Doc-text2Char">
    <w:name w:val="Doc-text2 Char"/>
    <w:link w:val="Doc-text2"/>
    <w:rsid w:val="00F9712C"/>
    <w:rPr>
      <w:rFonts w:ascii="Geneva" w:eastAsia="Calibri Light" w:hAnsi="Geneva" w:cs="Geneva"/>
      <w:color w:val="0000FF"/>
      <w:kern w:val="2"/>
    </w:rPr>
  </w:style>
  <w:style w:type="paragraph" w:customStyle="1" w:styleId="Doc-text2">
    <w:name w:val="Doc-text2"/>
    <w:basedOn w:val="Normal"/>
    <w:link w:val="Doc-text2Char"/>
    <w:qFormat/>
    <w:rsid w:val="00F9712C"/>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F9712C"/>
    <w:rPr>
      <w:rFonts w:ascii="Geneva" w:eastAsia="Calibri Light" w:hAnsi="Geneva" w:cs="Geneva"/>
      <w:b/>
      <w:color w:val="0000FF"/>
      <w:kern w:val="2"/>
      <w:lang w:val="en-GB" w:eastAsia="en-GB" w:bidi="ar-SA"/>
    </w:rPr>
  </w:style>
  <w:style w:type="character" w:customStyle="1" w:styleId="CharChar2">
    <w:name w:val="Char Char2"/>
    <w:rsid w:val="00F9712C"/>
    <w:rPr>
      <w:rFonts w:ascii="Arial" w:eastAsia="Geneva" w:hAnsi="Arial"/>
      <w:lang w:val="en-GB" w:eastAsia="en-US"/>
    </w:rPr>
  </w:style>
  <w:style w:type="character" w:customStyle="1" w:styleId="H6Char">
    <w:name w:val="H6 Char"/>
    <w:link w:val="H6"/>
    <w:rsid w:val="00F9712C"/>
    <w:rPr>
      <w:rFonts w:ascii="Arial" w:hAnsi="Arial"/>
      <w:lang w:val="en-GB" w:eastAsia="en-US"/>
    </w:rPr>
  </w:style>
  <w:style w:type="paragraph" w:customStyle="1" w:styleId="p1">
    <w:name w:val="p1"/>
    <w:basedOn w:val="Normal"/>
    <w:rsid w:val="00F9712C"/>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F9712C"/>
    <w:rPr>
      <w:lang w:val="en-GB" w:eastAsia="en-GB"/>
    </w:rPr>
  </w:style>
  <w:style w:type="paragraph" w:customStyle="1" w:styleId="Note-Boxed">
    <w:name w:val="Note - Boxed"/>
    <w:basedOn w:val="Normal"/>
    <w:next w:val="Normal"/>
    <w:rsid w:val="00F9712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F9712C"/>
  </w:style>
  <w:style w:type="table" w:customStyle="1" w:styleId="TableGrid1">
    <w:name w:val="Table Grid1"/>
    <w:basedOn w:val="TableNormal"/>
    <w:next w:val="TableGrid"/>
    <w:rsid w:val="00F9712C"/>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9712C"/>
  </w:style>
  <w:style w:type="table" w:customStyle="1" w:styleId="TableGrid2">
    <w:name w:val="Table Grid2"/>
    <w:basedOn w:val="TableNormal"/>
    <w:next w:val="TableGrid"/>
    <w:rsid w:val="00F9712C"/>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F9712C"/>
    <w:rPr>
      <w:rFonts w:ascii="Consolas" w:hAnsi="Consolas"/>
      <w:sz w:val="21"/>
      <w:szCs w:val="21"/>
      <w:lang w:bidi="ar-SA"/>
    </w:rPr>
  </w:style>
  <w:style w:type="paragraph" w:customStyle="1" w:styleId="2">
    <w:name w:val="编号2"/>
    <w:basedOn w:val="Normal"/>
    <w:rsid w:val="00F9712C"/>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F971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F9712C"/>
    <w:rPr>
      <w:rFonts w:ascii="Courier New" w:hAnsi="Courier New"/>
      <w:noProof/>
      <w:sz w:val="16"/>
      <w:lang w:val="en-GB" w:eastAsia="en-GB"/>
    </w:rPr>
  </w:style>
  <w:style w:type="paragraph" w:customStyle="1" w:styleId="TALLeft075cm">
    <w:name w:val="TAL + Left:  0.75 cm"/>
    <w:basedOn w:val="TALLeft1cm"/>
    <w:rsid w:val="00F9712C"/>
    <w:rPr>
      <w:rFonts w:cs="Arial"/>
      <w:lang w:val="en-GB"/>
    </w:rPr>
  </w:style>
  <w:style w:type="character" w:customStyle="1" w:styleId="TFChar1">
    <w:name w:val="TF Char1"/>
    <w:rsid w:val="00F9712C"/>
    <w:rPr>
      <w:rFonts w:ascii="Arial" w:hAnsi="Arial"/>
      <w:b/>
      <w:lang w:val="en-GB" w:eastAsia="en-GB"/>
    </w:rPr>
  </w:style>
  <w:style w:type="character" w:customStyle="1" w:styleId="ListChar">
    <w:name w:val="List Char"/>
    <w:link w:val="List"/>
    <w:rsid w:val="00F971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numbering" Target="numbering.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image" Target="media/image1.emf"/><Relationship Id="rId27" Type="http://schemas.openxmlformats.org/officeDocument/2006/relationships/footer" Target="footer5.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5AIRPNAIUNRU-1156379521-2607</_dlc_DocId>
    <_dlc_DocIdUrl xmlns="71c5aaf6-e6ce-465b-b873-5148d2a4c105">
      <Url>https://nokia.sharepoint.com/sites/c5g/e2earch/_layouts/15/DocIdRedir.aspx?ID=5AIRPNAIUNRU-1156379521-2607</Url>
      <Description>5AIRPNAIUNRU-1156379521-2607</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83A12BE-3EEB-4708-AF1D-7083FAD9E7DF}">
  <ds:schemaRefs>
    <ds:schemaRef ds:uri="Microsoft.SharePoint.Taxonomy.ContentTypeSync"/>
  </ds:schemaRefs>
</ds:datastoreItem>
</file>

<file path=customXml/itemProps2.xml><?xml version="1.0" encoding="utf-8"?>
<ds:datastoreItem xmlns:ds="http://schemas.openxmlformats.org/officeDocument/2006/customXml" ds:itemID="{1C69053E-F896-4618-AEA9-0CB90B1D974B}">
  <ds:schemaRefs>
    <ds:schemaRef ds:uri="http://schemas.microsoft.com/sharepoint/events"/>
  </ds:schemaRefs>
</ds:datastoreItem>
</file>

<file path=customXml/itemProps3.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4.xml><?xml version="1.0" encoding="utf-8"?>
<ds:datastoreItem xmlns:ds="http://schemas.openxmlformats.org/officeDocument/2006/customXml" ds:itemID="{5D0F6B0B-E3A7-4F6D-B31C-03EEFF6D7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customXml/itemProps6.xml><?xml version="1.0" encoding="utf-8"?>
<ds:datastoreItem xmlns:ds="http://schemas.openxmlformats.org/officeDocument/2006/customXml" ds:itemID="{3B180A0D-24D7-4BDE-B94F-5A2F1810EB3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customXml/itemProps8.xml><?xml version="1.0" encoding="utf-8"?>
<ds:datastoreItem xmlns:ds="http://schemas.openxmlformats.org/officeDocument/2006/customXml" ds:itemID="{3DF7E576-796C-4CD3-91AE-578D5291E9D4}">
  <ds:schemaRefs>
    <ds:schemaRef ds:uri="http://schemas.microsoft.com/sharepoint/v3/contenttype/forms"/>
  </ds:schemaRefs>
</ds:datastoreItem>
</file>

<file path=customXml/itemProps9.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992</TotalTime>
  <Pages>1</Pages>
  <Words>1217</Words>
  <Characters>6940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(TP to SCG BL CR to 38.423, LTE_NR_DC_enh2-Core) Completion of the solution for the SCG activation state change</vt:lpstr>
    </vt:vector>
  </TitlesOfParts>
  <Company>CMCC</Company>
  <LinksUpToDate>false</LinksUpToDate>
  <CharactersWithSpaces>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SCG BL CR to 38.463, LTE_NR_DC_enh2-Core) Enabling information on SCG use</dc:title>
  <dc:creator>Liang LIU</dc:creator>
  <cp:keywords>3GPP RAN3 #114-bis</cp:keywords>
  <cp:lastModifiedBy>Nokia</cp:lastModifiedBy>
  <cp:revision>554</cp:revision>
  <cp:lastPrinted>1899-12-31T23:00:00Z</cp:lastPrinted>
  <dcterms:created xsi:type="dcterms:W3CDTF">2020-10-19T10:49:00Z</dcterms:created>
  <dcterms:modified xsi:type="dcterms:W3CDTF">2022-01-06T14:09:00Z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y fmtid="{D5CDD505-2E9C-101B-9397-08002B2CF9AE}" pid="34" name="ContentTypeId">
    <vt:lpwstr>0x010100518683DDB4CB714487F91A3B9BBBA0AA</vt:lpwstr>
  </property>
  <property fmtid="{D5CDD505-2E9C-101B-9397-08002B2CF9AE}" pid="35" name="_dlc_DocIdItemGuid">
    <vt:lpwstr>2a4b4135-d362-462d-a6ed-209a72e8bc8a</vt:lpwstr>
  </property>
</Properties>
</file>